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21330E45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472CA3">
        <w:rPr>
          <w:b/>
          <w:noProof/>
          <w:sz w:val="24"/>
        </w:rPr>
        <w:t>5</w:t>
      </w:r>
      <w:r w:rsidR="00C92872">
        <w:rPr>
          <w:b/>
          <w:noProof/>
          <w:sz w:val="24"/>
        </w:rPr>
        <w:t>2</w:t>
      </w:r>
      <w:r w:rsidR="00472CA3">
        <w:rPr>
          <w:b/>
          <w:noProof/>
          <w:sz w:val="24"/>
        </w:rPr>
        <w:t>7</w:t>
      </w:r>
    </w:p>
    <w:p w14:paraId="32FF0FA2" w14:textId="446B64BC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  <w:t xml:space="preserve">    Revision of C4-233057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6FDBCE7A" w:rsidR="00E83924" w:rsidRPr="006B5418" w:rsidRDefault="00E83924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31DA9">
        <w:rPr>
          <w:rFonts w:ascii="Arial" w:hAnsi="Arial" w:cs="Arial"/>
          <w:b/>
          <w:bCs/>
          <w:lang w:val="en-US"/>
        </w:rPr>
        <w:t xml:space="preserve">Solution </w:t>
      </w:r>
      <w:r w:rsidR="009D465D">
        <w:rPr>
          <w:rFonts w:ascii="Arial" w:hAnsi="Arial" w:cs="Arial"/>
          <w:b/>
          <w:bCs/>
          <w:lang w:val="en-US"/>
        </w:rPr>
        <w:t xml:space="preserve">#2 </w:t>
      </w:r>
      <w:r w:rsidR="00E31DA9">
        <w:rPr>
          <w:rFonts w:ascii="Arial" w:hAnsi="Arial" w:cs="Arial"/>
          <w:b/>
          <w:bCs/>
          <w:lang w:val="en-US"/>
        </w:rPr>
        <w:t>to Key Issue</w:t>
      </w:r>
      <w:r w:rsidR="00770A44">
        <w:rPr>
          <w:rFonts w:ascii="Arial" w:hAnsi="Arial" w:cs="Arial"/>
          <w:b/>
          <w:bCs/>
          <w:lang w:val="en-US"/>
        </w:rPr>
        <w:t xml:space="preserve"> on </w:t>
      </w:r>
      <w:r w:rsidR="003257CB" w:rsidRPr="00263FA8">
        <w:rPr>
          <w:rFonts w:ascii="Arial" w:hAnsi="Arial" w:cs="Arial"/>
          <w:b/>
          <w:bCs/>
          <w:lang w:val="en-US"/>
        </w:rPr>
        <w:t xml:space="preserve">Excessive Data Exposure </w:t>
      </w:r>
      <w:r w:rsidR="003257CB">
        <w:rPr>
          <w:rFonts w:ascii="Arial" w:hAnsi="Arial" w:cs="Arial"/>
          <w:b/>
          <w:bCs/>
          <w:lang w:val="en-US"/>
        </w:rPr>
        <w:t>over SBI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BAD2E77" w14:textId="29E7577F" w:rsidR="003257CB" w:rsidRPr="003257CB" w:rsidRDefault="009649DB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3257CB" w:rsidRPr="003257CB">
        <w:rPr>
          <w:lang w:val="en-US"/>
        </w:rPr>
        <w:t>Excessive Data Exposure over SBI</w:t>
      </w:r>
      <w:r w:rsidR="003257CB">
        <w:rPr>
          <w:rFonts w:ascii="Arial" w:hAnsi="Arial" w:cs="Arial"/>
          <w:b/>
          <w:bCs/>
          <w:lang w:val="en-US"/>
        </w:rPr>
        <w:t xml:space="preserve"> 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3CCC1393" w14:textId="77777777" w:rsidR="00EE67C7" w:rsidRDefault="00EE67C7" w:rsidP="00EE67C7">
      <w:pPr>
        <w:pStyle w:val="Heading2"/>
        <w:rPr>
          <w:ins w:id="2" w:author="Varini" w:date="2023-08-08T14:48:00Z"/>
          <w:lang w:eastAsia="zh-CN"/>
        </w:rPr>
      </w:pPr>
      <w:bookmarkStart w:id="3" w:name="_Toc105762979"/>
      <w:bookmarkStart w:id="4" w:name="_Toc39050169"/>
      <w:bookmarkStart w:id="5" w:name="_Toc139404939"/>
      <w:bookmarkEnd w:id="0"/>
      <w:bookmarkEnd w:id="1"/>
      <w:proofErr w:type="gramStart"/>
      <w:ins w:id="6" w:author="Varini" w:date="2023-08-08T14:48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Y</w:t>
        </w:r>
        <w:proofErr w:type="gramEnd"/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 xml:space="preserve">Restricted Service or Service Instances </w:t>
        </w:r>
      </w:ins>
    </w:p>
    <w:p w14:paraId="7C17C23E" w14:textId="77777777" w:rsidR="00EE67C7" w:rsidRPr="00D21562" w:rsidRDefault="00EE67C7" w:rsidP="00EE67C7">
      <w:pPr>
        <w:pStyle w:val="Heading3"/>
        <w:rPr>
          <w:ins w:id="7" w:author="Varini" w:date="2023-08-08T14:48:00Z"/>
        </w:rPr>
      </w:pPr>
      <w:bookmarkStart w:id="8" w:name="_Toc49769261"/>
      <w:bookmarkStart w:id="9" w:name="_Toc56438070"/>
      <w:bookmarkStart w:id="10" w:name="_Toc56438212"/>
      <w:bookmarkStart w:id="11" w:name="_Toc56438286"/>
      <w:bookmarkStart w:id="12" w:name="_Toc57274156"/>
      <w:bookmarkStart w:id="13" w:name="_Toc57274625"/>
      <w:bookmarkStart w:id="14" w:name="_Toc66461568"/>
      <w:bookmarkStart w:id="15" w:name="_Toc70926360"/>
      <w:bookmarkStart w:id="16" w:name="_Toc86043863"/>
      <w:bookmarkStart w:id="17" w:name="_Toc136842770"/>
      <w:proofErr w:type="gramStart"/>
      <w:ins w:id="1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.1</w:t>
        </w:r>
        <w:proofErr w:type="gramEnd"/>
        <w:r w:rsidRPr="00D21562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3683CE8B" w14:textId="52BB098D" w:rsidR="00EE67C7" w:rsidRDefault="00EE67C7" w:rsidP="00EE67C7">
      <w:pPr>
        <w:rPr>
          <w:ins w:id="19" w:author="Varini" w:date="2023-08-23T13:53:00Z"/>
        </w:rPr>
      </w:pPr>
      <w:ins w:id="20" w:author="Varini" w:date="2023-08-08T14:48:00Z">
        <w:r w:rsidRPr="00D21562">
          <w:t>The solution is to address the Key Issue #</w:t>
        </w:r>
        <w:r>
          <w:t>X</w:t>
        </w:r>
        <w:r w:rsidRPr="00D21562">
          <w:t xml:space="preserve">: </w:t>
        </w:r>
        <w:r w:rsidRPr="003257CB">
          <w:rPr>
            <w:lang w:val="en-US"/>
          </w:rPr>
          <w:t>Excessive Data Exposure over SBI</w:t>
        </w:r>
        <w:r w:rsidRPr="00D21562">
          <w:t>.</w:t>
        </w:r>
      </w:ins>
      <w:ins w:id="21" w:author="Varini" w:date="2023-08-23T13:52:00Z">
        <w:r w:rsidR="004A27C0">
          <w:t xml:space="preserve"> It addresses following aspects</w:t>
        </w:r>
      </w:ins>
      <w:ins w:id="22" w:author="Varini" w:date="2023-08-23T13:53:00Z">
        <w:r w:rsidR="004A27C0">
          <w:t>:</w:t>
        </w:r>
      </w:ins>
    </w:p>
    <w:p w14:paraId="06381580" w14:textId="77777777" w:rsidR="004A27C0" w:rsidRDefault="004A27C0" w:rsidP="004A27C0">
      <w:pPr>
        <w:pStyle w:val="B1"/>
        <w:numPr>
          <w:ilvl w:val="0"/>
          <w:numId w:val="13"/>
        </w:numPr>
        <w:rPr>
          <w:ins w:id="23" w:author="Varini" w:date="2023-08-23T13:53:00Z"/>
          <w:lang w:val="en-US" w:eastAsia="zh-CN"/>
        </w:rPr>
      </w:pPr>
      <w:ins w:id="24" w:author="Varini" w:date="2023-08-23T13:53:00Z">
        <w:r>
          <w:rPr>
            <w:lang w:val="en-US" w:eastAsia="zh-CN"/>
          </w:rPr>
          <w:t>Whether and how to restrict the information provided by an NF-Producer to different NF-consumers</w:t>
        </w:r>
      </w:ins>
    </w:p>
    <w:p w14:paraId="6C6A55A3" w14:textId="25FE0446" w:rsidR="004A27C0" w:rsidRPr="004A27C0" w:rsidRDefault="004A27C0" w:rsidP="00EE67C7">
      <w:pPr>
        <w:pStyle w:val="B1"/>
        <w:numPr>
          <w:ilvl w:val="0"/>
          <w:numId w:val="13"/>
        </w:numPr>
        <w:rPr>
          <w:ins w:id="25" w:author="Varini" w:date="2023-08-08T14:48:00Z"/>
          <w:lang w:val="en-US" w:eastAsia="zh-CN"/>
          <w:rPrChange w:id="26" w:author="Varini" w:date="2023-08-23T13:53:00Z">
            <w:rPr>
              <w:ins w:id="27" w:author="Varini" w:date="2023-08-08T14:48:00Z"/>
            </w:rPr>
          </w:rPrChange>
        </w:rPr>
        <w:pPrChange w:id="28" w:author="Varini" w:date="2023-08-23T13:53:00Z">
          <w:pPr/>
        </w:pPrChange>
      </w:pPr>
      <w:ins w:id="29" w:author="Varini" w:date="2023-08-23T13:53:00Z">
        <w:r>
          <w:rPr>
            <w:lang w:val="en-US" w:eastAsia="zh-CN"/>
          </w:rPr>
          <w:t>How to differentiate among NF-Consumers who possess same scope of authorization to a resource.</w:t>
        </w:r>
      </w:ins>
    </w:p>
    <w:p w14:paraId="753B5608" w14:textId="4DB39AB6" w:rsidR="00EE67C7" w:rsidRDefault="00EE67C7">
      <w:pPr>
        <w:rPr>
          <w:ins w:id="30" w:author="Varini" w:date="2023-08-08T14:48:00Z"/>
        </w:rPr>
        <w:pPrChange w:id="31" w:author="Varini" w:date="2023-08-22T14:13:00Z">
          <w:pPr>
            <w:pStyle w:val="ListParagraph"/>
            <w:spacing w:after="0"/>
            <w:ind w:left="1440"/>
            <w:jc w:val="both"/>
          </w:pPr>
        </w:pPrChange>
      </w:pPr>
      <w:ins w:id="32" w:author="Varini" w:date="2023-08-08T14:48:00Z">
        <w:r>
          <w:t>The solution works on following principles:</w:t>
        </w:r>
      </w:ins>
    </w:p>
    <w:p w14:paraId="17B51076" w14:textId="77777777" w:rsidR="00D22075" w:rsidRDefault="00EE67C7">
      <w:pPr>
        <w:pStyle w:val="ListParagraph"/>
        <w:numPr>
          <w:ilvl w:val="0"/>
          <w:numId w:val="7"/>
        </w:numPr>
        <w:spacing w:after="0"/>
        <w:jc w:val="both"/>
        <w:rPr>
          <w:ins w:id="33" w:author="Varini" w:date="2023-08-23T11:42:00Z"/>
        </w:rPr>
        <w:pPrChange w:id="34" w:author="Varini" w:date="2023-08-22T14:14:00Z">
          <w:pPr>
            <w:pStyle w:val="ListParagraph"/>
            <w:numPr>
              <w:ilvl w:val="1"/>
              <w:numId w:val="7"/>
            </w:numPr>
            <w:spacing w:after="0"/>
            <w:ind w:left="1440" w:hanging="360"/>
            <w:jc w:val="both"/>
          </w:pPr>
        </w:pPrChange>
      </w:pPr>
      <w:ins w:id="35" w:author="Varini" w:date="2023-08-08T14:48:00Z">
        <w:r>
          <w:t>An NF-Service-Producer exposes two flavours of the same service – a normal flavour and a rest</w:t>
        </w:r>
        <w:r w:rsidR="00E2402B">
          <w:t xml:space="preserve">ricted flavour. For example, we </w:t>
        </w:r>
      </w:ins>
      <w:ins w:id="36" w:author="Varini" w:date="2023-08-23T11:40:00Z">
        <w:r w:rsidR="00E2402B">
          <w:t xml:space="preserve">may </w:t>
        </w:r>
      </w:ins>
      <w:ins w:id="37" w:author="Varini" w:date="2023-08-08T14:48:00Z">
        <w:r>
          <w:t xml:space="preserve">expose </w:t>
        </w:r>
        <w:proofErr w:type="spellStart"/>
        <w:r>
          <w:t>Nudm_UECM</w:t>
        </w:r>
        <w:proofErr w:type="spellEnd"/>
        <w:r>
          <w:t xml:space="preserve"> and </w:t>
        </w:r>
        <w:proofErr w:type="spellStart"/>
        <w:r>
          <w:t>Nudm_UECM_Restricted</w:t>
        </w:r>
        <w:proofErr w:type="spellEnd"/>
        <w:r>
          <w:t xml:space="preserve"> services. Each service has different authorization policy (w.r.t. NF-Consumer properties like </w:t>
        </w:r>
        <w:proofErr w:type="spellStart"/>
        <w:r>
          <w:t>NfType</w:t>
        </w:r>
        <w:proofErr w:type="spellEnd"/>
        <w:r>
          <w:t>, S-NSSAI etc.).</w:t>
        </w:r>
      </w:ins>
      <w:ins w:id="38" w:author="Varini" w:date="2023-08-23T11:36:00Z">
        <w:r w:rsidR="00E67B2E">
          <w:t xml:space="preserve"> </w:t>
        </w:r>
      </w:ins>
    </w:p>
    <w:p w14:paraId="2BC04344" w14:textId="77777777" w:rsidR="00D22075" w:rsidRDefault="00D22075">
      <w:pPr>
        <w:pStyle w:val="ListParagraph"/>
        <w:spacing w:after="0"/>
        <w:jc w:val="both"/>
        <w:rPr>
          <w:ins w:id="39" w:author="Varini" w:date="2023-08-23T11:42:00Z"/>
        </w:rPr>
        <w:pPrChange w:id="40" w:author="Varini" w:date="2023-08-23T11:42:00Z">
          <w:pPr>
            <w:pStyle w:val="ListParagraph"/>
            <w:numPr>
              <w:ilvl w:val="1"/>
              <w:numId w:val="7"/>
            </w:numPr>
            <w:spacing w:after="0"/>
            <w:ind w:left="1440" w:hanging="360"/>
            <w:jc w:val="both"/>
          </w:pPr>
        </w:pPrChange>
      </w:pPr>
    </w:p>
    <w:p w14:paraId="00606C78" w14:textId="78D52836" w:rsidR="00EE67C7" w:rsidRDefault="00DF48FD">
      <w:pPr>
        <w:pStyle w:val="ListParagraph"/>
        <w:numPr>
          <w:ilvl w:val="1"/>
          <w:numId w:val="7"/>
        </w:numPr>
        <w:spacing w:after="0"/>
        <w:jc w:val="both"/>
        <w:rPr>
          <w:ins w:id="41" w:author="Varini" w:date="2023-08-08T14:48:00Z"/>
        </w:rPr>
      </w:pPr>
      <w:ins w:id="42" w:author="Varini" w:date="2023-08-23T13:42:00Z">
        <w:r>
          <w:t>T</w:t>
        </w:r>
      </w:ins>
      <w:ins w:id="43" w:author="Varini" w:date="2023-08-23T11:36:00Z">
        <w:r w:rsidR="00D22075">
          <w:t>he service</w:t>
        </w:r>
        <w:r w:rsidR="00E67B2E">
          <w:t xml:space="preserve"> </w:t>
        </w:r>
      </w:ins>
      <w:ins w:id="44" w:author="Varini" w:date="2023-08-23T11:38:00Z">
        <w:r w:rsidR="00E67B2E">
          <w:t>may</w:t>
        </w:r>
      </w:ins>
      <w:ins w:id="45" w:author="Varini" w:date="2023-08-23T11:36:00Z">
        <w:r w:rsidR="00E67B2E">
          <w:t xml:space="preserve"> define, e.g. a different resource URI </w:t>
        </w:r>
      </w:ins>
      <w:ins w:id="46" w:author="Varini" w:date="2023-08-23T11:42:00Z">
        <w:r w:rsidR="00D22075">
          <w:t xml:space="preserve">for restricted access </w:t>
        </w:r>
      </w:ins>
      <w:ins w:id="47" w:author="Varini" w:date="2023-08-23T11:36:00Z">
        <w:r w:rsidR="00E67B2E">
          <w:t xml:space="preserve">(e.g. </w:t>
        </w:r>
      </w:ins>
      <w:proofErr w:type="gramStart"/>
      <w:ins w:id="48" w:author="Varini" w:date="2023-08-23T11:38:00Z">
        <w:r w:rsidR="00E67B2E" w:rsidRPr="00B06F7A">
          <w:t>/{</w:t>
        </w:r>
        <w:proofErr w:type="spellStart"/>
        <w:proofErr w:type="gramEnd"/>
        <w:r w:rsidR="00E67B2E" w:rsidRPr="00B06F7A">
          <w:t>ueId</w:t>
        </w:r>
        <w:proofErr w:type="spellEnd"/>
        <w:r w:rsidR="00E67B2E" w:rsidRPr="00B06F7A">
          <w:t>}/registrations/amf-3gpp-access</w:t>
        </w:r>
        <w:r w:rsidR="00E67B2E">
          <w:t>/restricted/).</w:t>
        </w:r>
      </w:ins>
    </w:p>
    <w:p w14:paraId="0E2DD8F1" w14:textId="77777777" w:rsidR="00EE67C7" w:rsidRDefault="00EE67C7" w:rsidP="00EE67C7">
      <w:pPr>
        <w:pStyle w:val="ListParagraph"/>
        <w:spacing w:after="0"/>
        <w:jc w:val="both"/>
        <w:rPr>
          <w:ins w:id="49" w:author="Varini" w:date="2023-08-08T14:48:00Z"/>
        </w:rPr>
      </w:pPr>
    </w:p>
    <w:p w14:paraId="0FE84283" w14:textId="5DC3C39C" w:rsidR="00EE67C7" w:rsidRDefault="00773018" w:rsidP="00EE67C7">
      <w:pPr>
        <w:pStyle w:val="ListParagraph"/>
        <w:numPr>
          <w:ilvl w:val="0"/>
          <w:numId w:val="7"/>
        </w:numPr>
        <w:spacing w:after="0"/>
        <w:jc w:val="both"/>
        <w:rPr>
          <w:ins w:id="50" w:author="Varini" w:date="2023-08-08T14:48:00Z"/>
        </w:rPr>
      </w:pPr>
      <w:ins w:id="51" w:author="Varini" w:date="2023-08-22T15:58:00Z">
        <w:r>
          <w:t>T</w:t>
        </w:r>
      </w:ins>
      <w:ins w:id="52" w:author="Varini" w:date="2023-08-08T14:48:00Z">
        <w:r w:rsidR="00EE67C7">
          <w:t xml:space="preserve">he information exposed </w:t>
        </w:r>
      </w:ins>
      <w:ins w:id="53" w:author="Varini" w:date="2023-08-22T15:58:00Z">
        <w:r>
          <w:t>by the two</w:t>
        </w:r>
      </w:ins>
      <w:ins w:id="54" w:author="Varini" w:date="2023-08-08T14:48:00Z">
        <w:r w:rsidR="00EE67C7">
          <w:t xml:space="preserve"> services</w:t>
        </w:r>
      </w:ins>
      <w:ins w:id="55" w:author="Varini" w:date="2023-08-22T15:58:00Z">
        <w:r>
          <w:t xml:space="preserve"> is </w:t>
        </w:r>
        <w:bookmarkStart w:id="56" w:name="_GoBack"/>
        <w:r>
          <w:t>different</w:t>
        </w:r>
      </w:ins>
      <w:ins w:id="57" w:author="Varini" w:date="2023-08-22T15:59:00Z">
        <w:r>
          <w:t xml:space="preserve"> </w:t>
        </w:r>
        <w:bookmarkEnd w:id="56"/>
        <w:r>
          <w:t>as per local policies</w:t>
        </w:r>
      </w:ins>
      <w:ins w:id="58" w:author="Varini" w:date="2023-08-08T14:48:00Z">
        <w:r w:rsidR="00EE67C7">
          <w:t>.</w:t>
        </w:r>
      </w:ins>
    </w:p>
    <w:p w14:paraId="5C4C5CD5" w14:textId="77777777" w:rsidR="00EE67C7" w:rsidRDefault="00EE67C7" w:rsidP="00EE67C7">
      <w:pPr>
        <w:pStyle w:val="ListParagraph"/>
        <w:spacing w:after="0"/>
        <w:jc w:val="both"/>
        <w:rPr>
          <w:ins w:id="59" w:author="Varini" w:date="2023-08-08T14:48:00Z"/>
        </w:rPr>
      </w:pPr>
    </w:p>
    <w:p w14:paraId="78924115" w14:textId="68FDB1C5" w:rsidR="00EE67C7" w:rsidRDefault="00EE67C7" w:rsidP="00EE67C7">
      <w:pPr>
        <w:pStyle w:val="ListParagraph"/>
        <w:numPr>
          <w:ilvl w:val="0"/>
          <w:numId w:val="7"/>
        </w:numPr>
        <w:spacing w:after="0"/>
        <w:jc w:val="both"/>
        <w:rPr>
          <w:ins w:id="60" w:author="Varini" w:date="2023-08-08T14:48:00Z"/>
        </w:rPr>
      </w:pPr>
      <w:ins w:id="61" w:author="Varini" w:date="2023-08-08T14:48:00Z">
        <w:r>
          <w:t xml:space="preserve">When an NF-Consumer performs </w:t>
        </w:r>
        <w:proofErr w:type="spellStart"/>
        <w:r>
          <w:t>Nnrf_NFDiscover_Get</w:t>
        </w:r>
        <w:proofErr w:type="spellEnd"/>
        <w:r>
          <w:t xml:space="preserve"> service operation to discover a list of NF-Producers, NRF includes, in the NF-Profile(s), NF-Services according to authorization policies registered by the NF-Producers. For example</w:t>
        </w:r>
        <w:r w:rsidR="001F266D">
          <w:t>, it may include the NF-Service</w:t>
        </w:r>
        <w:r>
          <w:t xml:space="preserve"> corresponding to restricted service access.</w:t>
        </w:r>
      </w:ins>
    </w:p>
    <w:p w14:paraId="1DD7AFA7" w14:textId="77777777" w:rsidR="00EE67C7" w:rsidRDefault="00EE67C7" w:rsidP="00EE67C7">
      <w:pPr>
        <w:spacing w:after="0"/>
        <w:jc w:val="both"/>
        <w:rPr>
          <w:ins w:id="62" w:author="Varini" w:date="2023-08-08T14:48:00Z"/>
        </w:rPr>
      </w:pPr>
    </w:p>
    <w:p w14:paraId="767A583B" w14:textId="77777777" w:rsidR="00EE67C7" w:rsidRDefault="00EE67C7" w:rsidP="00EE67C7">
      <w:pPr>
        <w:pStyle w:val="ListParagraph"/>
        <w:numPr>
          <w:ilvl w:val="0"/>
          <w:numId w:val="7"/>
        </w:numPr>
        <w:spacing w:after="0"/>
        <w:jc w:val="both"/>
        <w:rPr>
          <w:ins w:id="63" w:author="Varini" w:date="2023-08-08T14:48:00Z"/>
        </w:rPr>
      </w:pPr>
      <w:ins w:id="64" w:author="Varini" w:date="2023-08-08T14:48:00Z">
        <w:r>
          <w:t>NF-Consumer proceeds with requesting access-token for restricted service access followed by sending service-request to NF-Producer.</w:t>
        </w:r>
      </w:ins>
    </w:p>
    <w:p w14:paraId="4E97C2F9" w14:textId="77777777" w:rsidR="00EE67C7" w:rsidRDefault="00EE67C7" w:rsidP="00EE67C7">
      <w:pPr>
        <w:pStyle w:val="ListParagraph"/>
        <w:rPr>
          <w:ins w:id="65" w:author="Varini" w:date="2023-08-08T14:48:00Z"/>
        </w:rPr>
      </w:pPr>
    </w:p>
    <w:p w14:paraId="2F1FA7E5" w14:textId="4EFE412C" w:rsidR="00EE67C7" w:rsidRDefault="00EE67C7" w:rsidP="00EE67C7">
      <w:pPr>
        <w:pStyle w:val="ListParagraph"/>
        <w:numPr>
          <w:ilvl w:val="0"/>
          <w:numId w:val="7"/>
        </w:numPr>
        <w:spacing w:after="0"/>
        <w:jc w:val="both"/>
        <w:rPr>
          <w:ins w:id="66" w:author="Varini" w:date="2023-08-08T14:48:00Z"/>
        </w:rPr>
      </w:pPr>
      <w:ins w:id="67" w:author="Varini" w:date="2023-08-08T14:48:00Z">
        <w:r>
          <w:lastRenderedPageBreak/>
          <w:t>Depending on the service invoked, NF-Producer is able to restrict the information exposed to the NF-Consumers.</w:t>
        </w:r>
      </w:ins>
    </w:p>
    <w:p w14:paraId="6C78C312" w14:textId="77777777" w:rsidR="00EE67C7" w:rsidRPr="004F12B1" w:rsidRDefault="00EE67C7" w:rsidP="00EE67C7">
      <w:pPr>
        <w:pStyle w:val="CRCoverPage"/>
        <w:jc w:val="both"/>
        <w:rPr>
          <w:ins w:id="68" w:author="Varini" w:date="2023-08-08T14:48:00Z"/>
          <w:rFonts w:ascii="Times New Roman" w:hAnsi="Times New Roman"/>
          <w:lang w:val="en-US"/>
        </w:rPr>
      </w:pPr>
    </w:p>
    <w:p w14:paraId="6FE0834C" w14:textId="77777777" w:rsidR="00EE67C7" w:rsidRPr="00A04335" w:rsidRDefault="00EE67C7" w:rsidP="00EE67C7">
      <w:pPr>
        <w:pStyle w:val="Heading3"/>
        <w:rPr>
          <w:ins w:id="69" w:author="Varini" w:date="2023-08-08T14:48:00Z"/>
        </w:rPr>
      </w:pPr>
      <w:proofErr w:type="gramStart"/>
      <w:ins w:id="70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X.2</w:t>
        </w:r>
        <w:proofErr w:type="gramEnd"/>
        <w:r w:rsidRPr="00D21562">
          <w:tab/>
        </w:r>
        <w:r>
          <w:t>Example Flows</w:t>
        </w:r>
      </w:ins>
    </w:p>
    <w:p w14:paraId="1319DAE5" w14:textId="5F8898C7" w:rsidR="00EE67C7" w:rsidRDefault="00EE67C7" w:rsidP="00EE67C7">
      <w:pPr>
        <w:rPr>
          <w:ins w:id="71" w:author="Varini" w:date="2023-08-23T13:52:00Z"/>
        </w:rPr>
      </w:pPr>
      <w:ins w:id="72" w:author="Varini" w:date="2023-08-08T14:48:00Z">
        <w:r w:rsidRPr="00C44A0E">
          <w:rPr>
            <w:b/>
            <w:sz w:val="22"/>
          </w:rPr>
          <w:t xml:space="preserve">Example 1: </w:t>
        </w:r>
        <w:r>
          <w:t>Following is an example flow of events with this solution for Example 1 in Key Issue Description:</w:t>
        </w:r>
      </w:ins>
    </w:p>
    <w:p w14:paraId="1659EC3A" w14:textId="02B3BEBE" w:rsidR="00771A2E" w:rsidRDefault="00771A2E" w:rsidP="00771A2E">
      <w:pPr>
        <w:jc w:val="center"/>
        <w:rPr>
          <w:ins w:id="73" w:author="Varini" w:date="2023-08-08T14:48:00Z"/>
        </w:rPr>
        <w:pPrChange w:id="74" w:author="Varini" w:date="2023-08-23T13:52:00Z">
          <w:pPr/>
        </w:pPrChange>
      </w:pPr>
      <w:ins w:id="75" w:author="Varini" w:date="2023-08-23T13:52:00Z">
        <w:r>
          <w:object w:dxaOrig="9516" w:dyaOrig="3924" w14:anchorId="64D218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14.55pt;height:171.25pt" o:ole="">
              <v:imagedata r:id="rId9" o:title=""/>
            </v:shape>
            <o:OLEObject Type="Embed" ProgID="Visio.Drawing.15" ShapeID="_x0000_i1033" DrawAspect="Content" ObjectID="_1754304313" r:id="rId10"/>
          </w:object>
        </w:r>
      </w:ins>
    </w:p>
    <w:p w14:paraId="61EF4666" w14:textId="08536D65" w:rsidR="00EE67C7" w:rsidRDefault="00EE67C7" w:rsidP="00EE67C7">
      <w:pPr>
        <w:rPr>
          <w:ins w:id="76" w:author="Varini" w:date="2023-08-08T14:48:00Z"/>
        </w:rPr>
      </w:pPr>
      <w:ins w:id="77" w:author="Varini" w:date="2023-08-08T14:48:00Z">
        <w:r w:rsidRPr="00F961DB">
          <w:rPr>
            <w:b/>
          </w:rPr>
          <w:t>Step #1:</w:t>
        </w:r>
        <w:r w:rsidRPr="00DB03E0">
          <w:t xml:space="preserve"> </w:t>
        </w:r>
        <w:r>
          <w:t>UDM exposes two service</w:t>
        </w:r>
      </w:ins>
      <w:ins w:id="78" w:author="Varini" w:date="2023-08-22T14:16:00Z">
        <w:r w:rsidR="004451E1">
          <w:t>s</w:t>
        </w:r>
      </w:ins>
      <w:ins w:id="79" w:author="Varini" w:date="2023-08-08T14:48:00Z">
        <w:r>
          <w:t xml:space="preserve"> of </w:t>
        </w:r>
        <w:proofErr w:type="spellStart"/>
        <w:r>
          <w:t>Nudm_UECM</w:t>
        </w:r>
        <w:proofErr w:type="spellEnd"/>
        <w:r>
          <w:t xml:space="preserve"> service</w:t>
        </w:r>
      </w:ins>
      <w:ins w:id="80" w:author="Varini" w:date="2023-08-23T13:45:00Z">
        <w:r w:rsidR="00790FDE">
          <w:t xml:space="preserve"> and registers into NRF</w:t>
        </w:r>
      </w:ins>
      <w:ins w:id="81" w:author="Varini" w:date="2023-08-08T14:48:00Z">
        <w:r>
          <w:t xml:space="preserve">. The authorization policy </w:t>
        </w:r>
        <w:proofErr w:type="gramStart"/>
        <w:r>
          <w:t xml:space="preserve">is </w:t>
        </w:r>
      </w:ins>
      <w:ins w:id="82" w:author="Varini" w:date="2023-08-23T13:45:00Z">
        <w:r w:rsidR="00152055">
          <w:t>registered</w:t>
        </w:r>
      </w:ins>
      <w:proofErr w:type="gramEnd"/>
      <w:ins w:id="83" w:author="Varini" w:date="2023-08-08T14:48:00Z">
        <w:r>
          <w:t xml:space="preserve"> as below:</w:t>
        </w:r>
      </w:ins>
    </w:p>
    <w:p w14:paraId="336CB4A3" w14:textId="5EDF51DC" w:rsidR="00EE67C7" w:rsidRDefault="004451E1" w:rsidP="00EE67C7">
      <w:pPr>
        <w:rPr>
          <w:ins w:id="84" w:author="Varini" w:date="2023-08-08T14:48:00Z"/>
        </w:rPr>
      </w:pPr>
      <w:ins w:id="85" w:author="Varini" w:date="2023-08-22T14:16:00Z">
        <w:r>
          <w:t>Service</w:t>
        </w:r>
      </w:ins>
      <w:ins w:id="86" w:author="Varini" w:date="2023-08-08T14:48:00Z">
        <w:r w:rsidR="00EE67C7">
          <w:t xml:space="preserve"> 1</w:t>
        </w:r>
      </w:ins>
      <w:ins w:id="87" w:author="Varini" w:date="2023-08-22T14:17:00Z">
        <w:r>
          <w:t>(normal)</w:t>
        </w:r>
      </w:ins>
      <w:ins w:id="88" w:author="Varini" w:date="2023-08-08T14:48:00Z">
        <w:r w:rsidR="00EE67C7">
          <w:t xml:space="preserve">: </w:t>
        </w:r>
        <w:proofErr w:type="spellStart"/>
        <w:r w:rsidR="00EE67C7">
          <w:t>allowedNfTypes</w:t>
        </w:r>
        <w:proofErr w:type="spellEnd"/>
        <w:r w:rsidR="00EE67C7">
          <w:t xml:space="preserve"> = NfType1, NfType2…</w:t>
        </w:r>
      </w:ins>
    </w:p>
    <w:p w14:paraId="6C5A952C" w14:textId="0E0B52F2" w:rsidR="00EE67C7" w:rsidRDefault="004451E1" w:rsidP="00EE67C7">
      <w:pPr>
        <w:rPr>
          <w:ins w:id="89" w:author="Varini" w:date="2023-08-08T14:48:00Z"/>
        </w:rPr>
      </w:pPr>
      <w:ins w:id="90" w:author="Varini" w:date="2023-08-22T14:17:00Z">
        <w:r>
          <w:t>Service</w:t>
        </w:r>
      </w:ins>
      <w:ins w:id="91" w:author="Varini" w:date="2023-08-08T14:48:00Z">
        <w:r w:rsidR="00EE67C7">
          <w:t xml:space="preserve"> 2</w:t>
        </w:r>
      </w:ins>
      <w:ins w:id="92" w:author="Varini" w:date="2023-08-22T14:17:00Z">
        <w:r>
          <w:t xml:space="preserve"> (restricted)</w:t>
        </w:r>
      </w:ins>
      <w:ins w:id="93" w:author="Varini" w:date="2023-08-08T14:48:00Z">
        <w:r w:rsidR="00EE67C7">
          <w:t xml:space="preserve">: </w:t>
        </w:r>
        <w:proofErr w:type="spellStart"/>
        <w:r w:rsidR="00EE67C7">
          <w:t>allowedNfTypes</w:t>
        </w:r>
        <w:proofErr w:type="spellEnd"/>
        <w:r w:rsidR="00EE67C7">
          <w:t xml:space="preserve"> = NSSAAF, LMF…</w:t>
        </w:r>
      </w:ins>
    </w:p>
    <w:p w14:paraId="6A19AF85" w14:textId="41B30F92" w:rsidR="00EE67C7" w:rsidRDefault="00EE67C7" w:rsidP="00EE67C7">
      <w:pPr>
        <w:rPr>
          <w:ins w:id="94" w:author="Varini" w:date="2023-08-08T14:48:00Z"/>
          <w:color w:val="FF0000"/>
        </w:rPr>
      </w:pPr>
      <w:ins w:id="95" w:author="Varini" w:date="2023-08-08T14:48:00Z">
        <w:r>
          <w:rPr>
            <w:b/>
          </w:rPr>
          <w:t>Step #2</w:t>
        </w:r>
        <w:r w:rsidRPr="00F961DB">
          <w:rPr>
            <w:b/>
          </w:rPr>
          <w:t>:</w:t>
        </w:r>
        <w:r w:rsidRPr="00DB03E0">
          <w:t xml:space="preserve"> </w:t>
        </w:r>
      </w:ins>
      <w:ins w:id="96" w:author="Varini" w:date="2023-08-22T16:00:00Z">
        <w:r w:rsidR="00773018">
          <w:t xml:space="preserve">The information exposed by the two services is different. For example, the </w:t>
        </w:r>
      </w:ins>
      <w:ins w:id="97" w:author="Varini" w:date="2023-08-08T14:48:00Z">
        <w:r w:rsidRPr="00DB03E0">
          <w:t>UDM categorizes the information in</w:t>
        </w:r>
        <w:r>
          <w:rPr>
            <w:color w:val="FF0000"/>
          </w:rPr>
          <w:t xml:space="preserve"> </w:t>
        </w:r>
        <w:r w:rsidRPr="000800D1">
          <w:rPr>
            <w:i/>
          </w:rPr>
          <w:t>Amf3GppAccessRegistration</w:t>
        </w:r>
        <w:r>
          <w:rPr>
            <w:i/>
          </w:rPr>
          <w:t xml:space="preserve"> </w:t>
        </w:r>
        <w:r w:rsidRPr="00DB03E0">
          <w:t>locally</w:t>
        </w:r>
        <w:r>
          <w:t>,</w:t>
        </w:r>
        <w:r w:rsidRPr="00DB03E0">
          <w:t xml:space="preserve"> something like below</w:t>
        </w:r>
        <w:r>
          <w:t>:</w:t>
        </w:r>
      </w:ins>
    </w:p>
    <w:p w14:paraId="766F68F0" w14:textId="77777777" w:rsidR="00EE67C7" w:rsidRPr="00E9160F" w:rsidRDefault="00EE67C7" w:rsidP="00EE67C7">
      <w:pPr>
        <w:pStyle w:val="TH"/>
        <w:rPr>
          <w:ins w:id="98" w:author="Varini" w:date="2023-08-08T14:48:00Z"/>
        </w:rPr>
      </w:pPr>
      <w:ins w:id="99" w:author="Varini" w:date="2023-08-08T14:48:00Z">
        <w:r w:rsidRPr="00690A26">
          <w:rPr>
            <w:noProof/>
          </w:rPr>
          <w:t>Table </w:t>
        </w:r>
        <w:r>
          <w:t>7.X.2-1</w:t>
        </w:r>
        <w:r w:rsidRPr="00690A26">
          <w:t xml:space="preserve">: </w:t>
        </w:r>
        <w:r>
          <w:t xml:space="preserve">Access Restrictions to elements of </w:t>
        </w:r>
        <w:r w:rsidRPr="00520147">
          <w:t>Amf3GppAccessRegistration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4"/>
        <w:gridCol w:w="1558"/>
        <w:gridCol w:w="425"/>
        <w:gridCol w:w="2185"/>
      </w:tblGrid>
      <w:tr w:rsidR="00EE67C7" w:rsidRPr="00B06F7A" w14:paraId="76AD7039" w14:textId="77777777" w:rsidTr="000D4294">
        <w:trPr>
          <w:jc w:val="center"/>
          <w:ins w:id="100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9C769" w14:textId="77777777" w:rsidR="00EE67C7" w:rsidRPr="00B06F7A" w:rsidRDefault="00EE67C7" w:rsidP="000D4294">
            <w:pPr>
              <w:pStyle w:val="TAH"/>
              <w:rPr>
                <w:ins w:id="101" w:author="Varini" w:date="2023-08-08T14:48:00Z"/>
              </w:rPr>
            </w:pPr>
            <w:ins w:id="102" w:author="Varini" w:date="2023-08-08T14:48:00Z">
              <w:r w:rsidRPr="00B06F7A"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3C351" w14:textId="77777777" w:rsidR="00EE67C7" w:rsidRPr="00B06F7A" w:rsidRDefault="00EE67C7" w:rsidP="000D4294">
            <w:pPr>
              <w:pStyle w:val="TAH"/>
              <w:rPr>
                <w:ins w:id="103" w:author="Varini" w:date="2023-08-08T14:48:00Z"/>
              </w:rPr>
            </w:pPr>
            <w:ins w:id="104" w:author="Varini" w:date="2023-08-08T14:48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8A870" w14:textId="77777777" w:rsidR="00EE67C7" w:rsidRPr="00B06F7A" w:rsidRDefault="00EE67C7" w:rsidP="000D4294">
            <w:pPr>
              <w:pStyle w:val="TAH"/>
              <w:rPr>
                <w:ins w:id="105" w:author="Varini" w:date="2023-08-08T14:48:00Z"/>
              </w:rPr>
            </w:pPr>
            <w:ins w:id="106" w:author="Varini" w:date="2023-08-08T14:48:00Z">
              <w:r w:rsidRPr="00B06F7A">
                <w:t>P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27207" w14:textId="79804671" w:rsidR="00EE67C7" w:rsidRPr="00B06F7A" w:rsidRDefault="00EE67C7">
            <w:pPr>
              <w:pStyle w:val="TAH"/>
              <w:rPr>
                <w:ins w:id="107" w:author="Varini" w:date="2023-08-08T14:48:00Z"/>
                <w:rFonts w:cs="Arial"/>
                <w:szCs w:val="18"/>
              </w:rPr>
            </w:pPr>
            <w:ins w:id="108" w:author="Varini" w:date="2023-08-08T14:48:00Z">
              <w:r>
                <w:rPr>
                  <w:rFonts w:cs="Arial"/>
                  <w:szCs w:val="18"/>
                </w:rPr>
                <w:t xml:space="preserve">Allowed </w:t>
              </w:r>
            </w:ins>
            <w:ins w:id="109" w:author="Varini" w:date="2023-08-23T11:35:00Z">
              <w:r w:rsidR="002506BD">
                <w:rPr>
                  <w:rFonts w:cs="Arial"/>
                  <w:szCs w:val="18"/>
                </w:rPr>
                <w:t>Services</w:t>
              </w:r>
            </w:ins>
          </w:p>
        </w:tc>
      </w:tr>
      <w:tr w:rsidR="00EE67C7" w:rsidRPr="00B06F7A" w14:paraId="2ACE04EF" w14:textId="77777777" w:rsidTr="000D4294">
        <w:trPr>
          <w:jc w:val="center"/>
          <w:ins w:id="110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3A4F" w14:textId="77777777" w:rsidR="00EE67C7" w:rsidRPr="00B06F7A" w:rsidRDefault="00EE67C7" w:rsidP="000D4294">
            <w:pPr>
              <w:pStyle w:val="TAL"/>
              <w:rPr>
                <w:ins w:id="111" w:author="Varini" w:date="2023-08-08T14:48:00Z"/>
              </w:rPr>
            </w:pPr>
            <w:proofErr w:type="spellStart"/>
            <w:ins w:id="112" w:author="Varini" w:date="2023-08-08T14:48:00Z">
              <w:r w:rsidRPr="00B06F7A">
                <w:t>amfInstanceId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F6C" w14:textId="77777777" w:rsidR="00EE67C7" w:rsidRPr="00B06F7A" w:rsidRDefault="00EE67C7" w:rsidP="000D4294">
            <w:pPr>
              <w:pStyle w:val="TAL"/>
              <w:rPr>
                <w:ins w:id="113" w:author="Varini" w:date="2023-08-08T14:48:00Z"/>
              </w:rPr>
            </w:pPr>
            <w:proofErr w:type="spellStart"/>
            <w:ins w:id="114" w:author="Varini" w:date="2023-08-08T14:48:00Z">
              <w:r w:rsidRPr="00B06F7A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63A2" w14:textId="77777777" w:rsidR="00EE67C7" w:rsidRPr="00B06F7A" w:rsidRDefault="00EE67C7" w:rsidP="000D4294">
            <w:pPr>
              <w:pStyle w:val="TAC"/>
              <w:rPr>
                <w:ins w:id="115" w:author="Varini" w:date="2023-08-08T14:48:00Z"/>
              </w:rPr>
            </w:pPr>
            <w:ins w:id="116" w:author="Varini" w:date="2023-08-08T14:48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25E" w14:textId="77777777" w:rsidR="00EE67C7" w:rsidRPr="00B06F7A" w:rsidRDefault="00EE67C7" w:rsidP="000D4294">
            <w:pPr>
              <w:pStyle w:val="TAL"/>
              <w:jc w:val="center"/>
              <w:rPr>
                <w:ins w:id="117" w:author="Varini" w:date="2023-08-08T14:48:00Z"/>
                <w:rFonts w:cs="Arial"/>
                <w:szCs w:val="18"/>
              </w:rPr>
            </w:pPr>
            <w:ins w:id="118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47F65F84" w14:textId="77777777" w:rsidTr="000D4294">
        <w:trPr>
          <w:jc w:val="center"/>
          <w:ins w:id="119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4EC" w14:textId="77777777" w:rsidR="00EE67C7" w:rsidRPr="00B06F7A" w:rsidRDefault="00EE67C7" w:rsidP="000D4294">
            <w:pPr>
              <w:pStyle w:val="TAL"/>
              <w:rPr>
                <w:ins w:id="120" w:author="Varini" w:date="2023-08-08T14:48:00Z"/>
              </w:rPr>
            </w:pPr>
            <w:proofErr w:type="spellStart"/>
            <w:ins w:id="121" w:author="Varini" w:date="2023-08-08T14:48:00Z">
              <w:r w:rsidRPr="00B06F7A">
                <w:t>deregCallbackUri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823D" w14:textId="77777777" w:rsidR="00EE67C7" w:rsidRPr="00B06F7A" w:rsidRDefault="00EE67C7" w:rsidP="000D4294">
            <w:pPr>
              <w:pStyle w:val="TAL"/>
              <w:rPr>
                <w:ins w:id="122" w:author="Varini" w:date="2023-08-08T14:48:00Z"/>
              </w:rPr>
            </w:pPr>
            <w:ins w:id="123" w:author="Varini" w:date="2023-08-08T14:48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5C90" w14:textId="77777777" w:rsidR="00EE67C7" w:rsidRPr="00B06F7A" w:rsidRDefault="00EE67C7" w:rsidP="000D4294">
            <w:pPr>
              <w:pStyle w:val="TAC"/>
              <w:rPr>
                <w:ins w:id="124" w:author="Varini" w:date="2023-08-08T14:48:00Z"/>
              </w:rPr>
            </w:pPr>
            <w:ins w:id="125" w:author="Varini" w:date="2023-08-08T14:48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A90" w14:textId="77777777" w:rsidR="00EE67C7" w:rsidRPr="00B06F7A" w:rsidRDefault="00EE67C7" w:rsidP="000D4294">
            <w:pPr>
              <w:pStyle w:val="TAL"/>
              <w:jc w:val="center"/>
              <w:rPr>
                <w:ins w:id="126" w:author="Varini" w:date="2023-08-08T14:48:00Z"/>
                <w:rFonts w:cs="Arial"/>
                <w:szCs w:val="18"/>
              </w:rPr>
            </w:pPr>
            <w:ins w:id="127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4FB267E1" w14:textId="77777777" w:rsidTr="000D4294">
        <w:trPr>
          <w:jc w:val="center"/>
          <w:ins w:id="128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368D" w14:textId="77777777" w:rsidR="00EE67C7" w:rsidRPr="00B06F7A" w:rsidRDefault="00EE67C7" w:rsidP="000D4294">
            <w:pPr>
              <w:pStyle w:val="TAL"/>
              <w:rPr>
                <w:ins w:id="129" w:author="Varini" w:date="2023-08-08T14:48:00Z"/>
              </w:rPr>
            </w:pPr>
            <w:proofErr w:type="spellStart"/>
            <w:ins w:id="130" w:author="Varini" w:date="2023-08-08T14:48:00Z">
              <w:r w:rsidRPr="00B06F7A">
                <w:rPr>
                  <w:lang w:eastAsia="zh-CN"/>
                </w:rPr>
                <w:t>guami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92C5" w14:textId="77777777" w:rsidR="00EE67C7" w:rsidRPr="00B06F7A" w:rsidRDefault="00EE67C7" w:rsidP="000D4294">
            <w:pPr>
              <w:pStyle w:val="TAL"/>
              <w:rPr>
                <w:ins w:id="131" w:author="Varini" w:date="2023-08-08T14:48:00Z"/>
              </w:rPr>
            </w:pPr>
            <w:proofErr w:type="spellStart"/>
            <w:ins w:id="132" w:author="Varini" w:date="2023-08-08T14:48:00Z">
              <w:r w:rsidRPr="00B06F7A">
                <w:rPr>
                  <w:lang w:eastAsia="zh-CN"/>
                </w:rPr>
                <w:t>Guami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759" w14:textId="77777777" w:rsidR="00EE67C7" w:rsidRPr="00B06F7A" w:rsidRDefault="00EE67C7" w:rsidP="000D4294">
            <w:pPr>
              <w:pStyle w:val="TAC"/>
              <w:rPr>
                <w:ins w:id="133" w:author="Varini" w:date="2023-08-08T14:48:00Z"/>
              </w:rPr>
            </w:pPr>
            <w:ins w:id="134" w:author="Varini" w:date="2023-08-08T14:48:00Z">
              <w:r w:rsidRPr="00B06F7A">
                <w:rPr>
                  <w:lang w:eastAsia="zh-CN"/>
                </w:rPr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CBA0" w14:textId="77777777" w:rsidR="00EE67C7" w:rsidRPr="00B06F7A" w:rsidRDefault="00EE67C7" w:rsidP="000D4294">
            <w:pPr>
              <w:pStyle w:val="TAL"/>
              <w:jc w:val="center"/>
              <w:rPr>
                <w:ins w:id="135" w:author="Varini" w:date="2023-08-08T14:48:00Z"/>
                <w:rFonts w:cs="Arial"/>
                <w:szCs w:val="18"/>
                <w:lang w:eastAsia="zh-CN"/>
              </w:rPr>
            </w:pPr>
            <w:ins w:id="136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46CD2078" w14:textId="77777777" w:rsidTr="000D4294">
        <w:trPr>
          <w:jc w:val="center"/>
          <w:ins w:id="137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9C5" w14:textId="77777777" w:rsidR="00EE67C7" w:rsidRPr="00B06F7A" w:rsidRDefault="00EE67C7" w:rsidP="000D4294">
            <w:pPr>
              <w:pStyle w:val="TAL"/>
              <w:rPr>
                <w:ins w:id="138" w:author="Varini" w:date="2023-08-08T14:48:00Z"/>
              </w:rPr>
            </w:pPr>
            <w:proofErr w:type="spellStart"/>
            <w:ins w:id="139" w:author="Varini" w:date="2023-08-08T14:48:00Z">
              <w:r w:rsidRPr="00B06F7A">
                <w:t>ratType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4AE" w14:textId="77777777" w:rsidR="00EE67C7" w:rsidRPr="00B06F7A" w:rsidRDefault="00EE67C7" w:rsidP="000D4294">
            <w:pPr>
              <w:pStyle w:val="TAL"/>
              <w:rPr>
                <w:ins w:id="140" w:author="Varini" w:date="2023-08-08T14:48:00Z"/>
              </w:rPr>
            </w:pPr>
            <w:proofErr w:type="spellStart"/>
            <w:ins w:id="141" w:author="Varini" w:date="2023-08-08T14:48:00Z">
              <w:r w:rsidRPr="00B06F7A"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EDD6" w14:textId="77777777" w:rsidR="00EE67C7" w:rsidRPr="00B06F7A" w:rsidRDefault="00EE67C7" w:rsidP="000D4294">
            <w:pPr>
              <w:pStyle w:val="TAC"/>
              <w:rPr>
                <w:ins w:id="142" w:author="Varini" w:date="2023-08-08T14:48:00Z"/>
              </w:rPr>
            </w:pPr>
            <w:ins w:id="143" w:author="Varini" w:date="2023-08-08T14:48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EE2E" w14:textId="77777777" w:rsidR="00EE67C7" w:rsidRPr="00B06F7A" w:rsidRDefault="00EE67C7" w:rsidP="000D4294">
            <w:pPr>
              <w:pStyle w:val="TAL"/>
              <w:jc w:val="center"/>
              <w:rPr>
                <w:ins w:id="144" w:author="Varini" w:date="2023-08-08T14:48:00Z"/>
                <w:rFonts w:cs="Arial"/>
                <w:szCs w:val="18"/>
              </w:rPr>
            </w:pPr>
            <w:ins w:id="145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55B51C9D" w14:textId="77777777" w:rsidTr="000D4294">
        <w:trPr>
          <w:jc w:val="center"/>
          <w:ins w:id="146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798E" w14:textId="77777777" w:rsidR="00EE67C7" w:rsidRPr="00B06F7A" w:rsidRDefault="00EE67C7" w:rsidP="000D4294">
            <w:pPr>
              <w:pStyle w:val="TAL"/>
              <w:rPr>
                <w:ins w:id="147" w:author="Varini" w:date="2023-08-08T14:48:00Z"/>
              </w:rPr>
            </w:pPr>
            <w:proofErr w:type="spellStart"/>
            <w:ins w:id="148" w:author="Varini" w:date="2023-08-08T14:48:00Z">
              <w:r w:rsidRPr="00B06F7A">
                <w:t>supportedFeatures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0DE1" w14:textId="77777777" w:rsidR="00EE67C7" w:rsidRPr="00B06F7A" w:rsidRDefault="00EE67C7" w:rsidP="000D4294">
            <w:pPr>
              <w:pStyle w:val="TAL"/>
              <w:rPr>
                <w:ins w:id="149" w:author="Varini" w:date="2023-08-08T14:48:00Z"/>
              </w:rPr>
            </w:pPr>
            <w:proofErr w:type="spellStart"/>
            <w:ins w:id="150" w:author="Varini" w:date="2023-08-08T14:48:00Z">
              <w:r w:rsidRPr="00B06F7A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404" w14:textId="77777777" w:rsidR="00EE67C7" w:rsidRPr="00B06F7A" w:rsidRDefault="00EE67C7" w:rsidP="000D4294">
            <w:pPr>
              <w:pStyle w:val="TAC"/>
              <w:rPr>
                <w:ins w:id="151" w:author="Varini" w:date="2023-08-08T14:48:00Z"/>
              </w:rPr>
            </w:pPr>
            <w:ins w:id="152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79EC" w14:textId="77777777" w:rsidR="00EE67C7" w:rsidRPr="00B06F7A" w:rsidRDefault="00EE67C7" w:rsidP="000D4294">
            <w:pPr>
              <w:pStyle w:val="TAL"/>
              <w:jc w:val="center"/>
              <w:rPr>
                <w:ins w:id="153" w:author="Varini" w:date="2023-08-08T14:48:00Z"/>
                <w:rFonts w:cs="Arial"/>
                <w:szCs w:val="18"/>
              </w:rPr>
            </w:pPr>
            <w:ins w:id="154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5FBDCD43" w14:textId="77777777" w:rsidTr="000D4294">
        <w:trPr>
          <w:jc w:val="center"/>
          <w:ins w:id="155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9C20" w14:textId="77777777" w:rsidR="00EE67C7" w:rsidRPr="00B06F7A" w:rsidRDefault="00EE67C7" w:rsidP="000D4294">
            <w:pPr>
              <w:pStyle w:val="TAL"/>
              <w:rPr>
                <w:ins w:id="156" w:author="Varini" w:date="2023-08-08T14:48:00Z"/>
              </w:rPr>
            </w:pPr>
            <w:proofErr w:type="spellStart"/>
            <w:ins w:id="157" w:author="Varini" w:date="2023-08-08T14:48:00Z">
              <w:r w:rsidRPr="00B06F7A">
                <w:t>purgeFlag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34C4" w14:textId="77777777" w:rsidR="00EE67C7" w:rsidRPr="00B06F7A" w:rsidRDefault="00EE67C7" w:rsidP="000D4294">
            <w:pPr>
              <w:pStyle w:val="TAL"/>
              <w:rPr>
                <w:ins w:id="158" w:author="Varini" w:date="2023-08-08T14:48:00Z"/>
              </w:rPr>
            </w:pPr>
            <w:proofErr w:type="spellStart"/>
            <w:ins w:id="159" w:author="Varini" w:date="2023-08-08T14:48:00Z">
              <w:r w:rsidRPr="00B06F7A">
                <w:t>PurgeFlag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2570" w14:textId="77777777" w:rsidR="00EE67C7" w:rsidRPr="00B06F7A" w:rsidRDefault="00EE67C7" w:rsidP="000D4294">
            <w:pPr>
              <w:pStyle w:val="TAC"/>
              <w:rPr>
                <w:ins w:id="160" w:author="Varini" w:date="2023-08-08T14:48:00Z"/>
              </w:rPr>
            </w:pPr>
            <w:ins w:id="161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F230" w14:textId="77777777" w:rsidR="00EE67C7" w:rsidRPr="00B06F7A" w:rsidRDefault="00EE67C7" w:rsidP="000D4294">
            <w:pPr>
              <w:pStyle w:val="TAL"/>
              <w:jc w:val="center"/>
              <w:rPr>
                <w:ins w:id="162" w:author="Varini" w:date="2023-08-08T14:48:00Z"/>
                <w:rFonts w:cs="Arial"/>
                <w:szCs w:val="18"/>
              </w:rPr>
            </w:pPr>
            <w:ins w:id="163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384A9BB2" w14:textId="77777777" w:rsidTr="000D4294">
        <w:trPr>
          <w:jc w:val="center"/>
          <w:ins w:id="164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B87" w14:textId="77777777" w:rsidR="00EE67C7" w:rsidRPr="00B06F7A" w:rsidRDefault="00EE67C7" w:rsidP="000D4294">
            <w:pPr>
              <w:pStyle w:val="TAL"/>
              <w:rPr>
                <w:ins w:id="165" w:author="Varini" w:date="2023-08-08T14:48:00Z"/>
              </w:rPr>
            </w:pPr>
            <w:proofErr w:type="spellStart"/>
            <w:ins w:id="166" w:author="Varini" w:date="2023-08-08T14:48:00Z">
              <w:r w:rsidRPr="00B06F7A">
                <w:t>pei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B02" w14:textId="77777777" w:rsidR="00EE67C7" w:rsidRPr="00B06F7A" w:rsidRDefault="00EE67C7" w:rsidP="000D4294">
            <w:pPr>
              <w:pStyle w:val="TAL"/>
              <w:rPr>
                <w:ins w:id="167" w:author="Varini" w:date="2023-08-08T14:48:00Z"/>
              </w:rPr>
            </w:pPr>
            <w:ins w:id="168" w:author="Varini" w:date="2023-08-08T14:48:00Z">
              <w:r w:rsidRPr="00B06F7A"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31B6" w14:textId="77777777" w:rsidR="00EE67C7" w:rsidRPr="00B06F7A" w:rsidRDefault="00EE67C7" w:rsidP="000D4294">
            <w:pPr>
              <w:pStyle w:val="TAC"/>
              <w:rPr>
                <w:ins w:id="169" w:author="Varini" w:date="2023-08-08T14:48:00Z"/>
              </w:rPr>
            </w:pPr>
            <w:ins w:id="170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F9E" w14:textId="77777777" w:rsidR="00EE67C7" w:rsidRPr="00B06F7A" w:rsidRDefault="00EE67C7" w:rsidP="000D4294">
            <w:pPr>
              <w:pStyle w:val="TAL"/>
              <w:jc w:val="center"/>
              <w:rPr>
                <w:ins w:id="171" w:author="Varini" w:date="2023-08-08T14:48:00Z"/>
                <w:rFonts w:cs="Arial"/>
                <w:szCs w:val="18"/>
              </w:rPr>
            </w:pPr>
            <w:ins w:id="172" w:author="Varini" w:date="2023-08-08T14:4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EE67C7" w:rsidRPr="00B06F7A" w14:paraId="0F6BA0AE" w14:textId="77777777" w:rsidTr="000D4294">
        <w:trPr>
          <w:jc w:val="center"/>
          <w:ins w:id="173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D9B4" w14:textId="77777777" w:rsidR="00EE67C7" w:rsidRPr="00B06F7A" w:rsidDel="00EB29F7" w:rsidRDefault="00EE67C7" w:rsidP="000D4294">
            <w:pPr>
              <w:pStyle w:val="TAL"/>
              <w:rPr>
                <w:ins w:id="174" w:author="Varini" w:date="2023-08-08T14:48:00Z"/>
              </w:rPr>
            </w:pPr>
            <w:proofErr w:type="spellStart"/>
            <w:ins w:id="175" w:author="Varini" w:date="2023-08-08T14:48:00Z">
              <w:r w:rsidRPr="00B06F7A">
                <w:t>imsVoPs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804B" w14:textId="77777777" w:rsidR="00EE67C7" w:rsidRPr="00B06F7A" w:rsidDel="00EB29F7" w:rsidRDefault="00EE67C7" w:rsidP="000D4294">
            <w:pPr>
              <w:pStyle w:val="TAL"/>
              <w:rPr>
                <w:ins w:id="176" w:author="Varini" w:date="2023-08-08T14:48:00Z"/>
              </w:rPr>
            </w:pPr>
            <w:proofErr w:type="spellStart"/>
            <w:ins w:id="177" w:author="Varini" w:date="2023-08-08T14:48:00Z">
              <w:r w:rsidRPr="00B06F7A">
                <w:t>ImsVoPs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9608" w14:textId="77777777" w:rsidR="00EE67C7" w:rsidRPr="00B06F7A" w:rsidDel="00EB29F7" w:rsidRDefault="00EE67C7" w:rsidP="000D4294">
            <w:pPr>
              <w:pStyle w:val="TAC"/>
              <w:rPr>
                <w:ins w:id="178" w:author="Varini" w:date="2023-08-08T14:48:00Z"/>
              </w:rPr>
            </w:pPr>
            <w:ins w:id="179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A7A" w14:textId="77777777" w:rsidR="00EE67C7" w:rsidRPr="00B06F7A" w:rsidDel="00EB29F7" w:rsidRDefault="00EE67C7" w:rsidP="000D4294">
            <w:pPr>
              <w:pStyle w:val="TAL"/>
              <w:jc w:val="center"/>
              <w:rPr>
                <w:ins w:id="180" w:author="Varini" w:date="2023-08-08T14:48:00Z"/>
                <w:rFonts w:cs="Arial"/>
                <w:szCs w:val="18"/>
              </w:rPr>
            </w:pPr>
            <w:ins w:id="181" w:author="Varini" w:date="2023-08-08T14:4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EE67C7" w:rsidRPr="00B06F7A" w14:paraId="2D7ABA7F" w14:textId="77777777" w:rsidTr="000D4294">
        <w:trPr>
          <w:jc w:val="center"/>
          <w:ins w:id="182" w:author="Varini" w:date="2023-08-08T14:48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C31" w14:textId="77777777" w:rsidR="00EE67C7" w:rsidRPr="00B06F7A" w:rsidRDefault="00EE67C7" w:rsidP="000D4294">
            <w:pPr>
              <w:pStyle w:val="TAL"/>
              <w:jc w:val="center"/>
              <w:rPr>
                <w:ins w:id="183" w:author="Varini" w:date="2023-08-08T14:48:00Z"/>
                <w:rFonts w:cs="Arial"/>
                <w:szCs w:val="18"/>
              </w:rPr>
            </w:pPr>
            <w:ins w:id="184" w:author="Varini" w:date="2023-08-08T14:48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  <w:tr w:rsidR="00EE67C7" w:rsidRPr="00B06F7A" w14:paraId="43F2FBC3" w14:textId="77777777" w:rsidTr="000D4294">
        <w:trPr>
          <w:jc w:val="center"/>
          <w:ins w:id="185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3AE" w14:textId="77777777" w:rsidR="00EE67C7" w:rsidRPr="00B06F7A" w:rsidRDefault="00EE67C7" w:rsidP="000D4294">
            <w:pPr>
              <w:pStyle w:val="TAL"/>
              <w:rPr>
                <w:ins w:id="186" w:author="Varini" w:date="2023-08-08T14:48:00Z"/>
              </w:rPr>
            </w:pPr>
            <w:proofErr w:type="spellStart"/>
            <w:ins w:id="187" w:author="Varini" w:date="2023-08-08T14:48:00Z">
              <w:r w:rsidRPr="00B06F7A">
                <w:t>urrpIndicator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73B" w14:textId="77777777" w:rsidR="00EE67C7" w:rsidRPr="00B06F7A" w:rsidRDefault="00EE67C7" w:rsidP="000D4294">
            <w:pPr>
              <w:pStyle w:val="TAL"/>
              <w:rPr>
                <w:ins w:id="188" w:author="Varini" w:date="2023-08-08T14:48:00Z"/>
              </w:rPr>
            </w:pPr>
            <w:proofErr w:type="spellStart"/>
            <w:ins w:id="189" w:author="Varini" w:date="2023-08-08T14:48:00Z">
              <w:r w:rsidRPr="00B06F7A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74A" w14:textId="77777777" w:rsidR="00EE67C7" w:rsidRPr="00B06F7A" w:rsidRDefault="00EE67C7" w:rsidP="000D4294">
            <w:pPr>
              <w:pStyle w:val="TAC"/>
              <w:rPr>
                <w:ins w:id="190" w:author="Varini" w:date="2023-08-08T14:48:00Z"/>
              </w:rPr>
            </w:pPr>
            <w:ins w:id="191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C816" w14:textId="77777777" w:rsidR="00EE67C7" w:rsidRPr="00B06F7A" w:rsidRDefault="00EE67C7" w:rsidP="000D4294">
            <w:pPr>
              <w:pStyle w:val="TAL"/>
              <w:jc w:val="center"/>
              <w:rPr>
                <w:ins w:id="192" w:author="Varini" w:date="2023-08-08T14:48:00Z"/>
                <w:rFonts w:cs="Arial"/>
                <w:szCs w:val="18"/>
              </w:rPr>
            </w:pPr>
            <w:ins w:id="193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6CF124D7" w14:textId="77777777" w:rsidTr="000D4294">
        <w:trPr>
          <w:jc w:val="center"/>
          <w:ins w:id="194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6C6" w14:textId="77777777" w:rsidR="00EE67C7" w:rsidRPr="00B06F7A" w:rsidRDefault="00EE67C7" w:rsidP="000D4294">
            <w:pPr>
              <w:pStyle w:val="TAL"/>
              <w:rPr>
                <w:ins w:id="195" w:author="Varini" w:date="2023-08-08T14:48:00Z"/>
              </w:rPr>
            </w:pPr>
            <w:proofErr w:type="spellStart"/>
            <w:ins w:id="196" w:author="Varini" w:date="2023-08-08T14:48:00Z">
              <w:r w:rsidRPr="00B06F7A">
                <w:t>amfEeSubscriptionId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917" w14:textId="77777777" w:rsidR="00EE67C7" w:rsidRPr="00B06F7A" w:rsidRDefault="00EE67C7" w:rsidP="000D4294">
            <w:pPr>
              <w:pStyle w:val="TAL"/>
              <w:rPr>
                <w:ins w:id="197" w:author="Varini" w:date="2023-08-08T14:48:00Z"/>
              </w:rPr>
            </w:pPr>
            <w:ins w:id="198" w:author="Varini" w:date="2023-08-08T14:48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B50E" w14:textId="77777777" w:rsidR="00EE67C7" w:rsidRPr="00B06F7A" w:rsidRDefault="00EE67C7" w:rsidP="000D4294">
            <w:pPr>
              <w:pStyle w:val="TAC"/>
              <w:rPr>
                <w:ins w:id="199" w:author="Varini" w:date="2023-08-08T14:48:00Z"/>
              </w:rPr>
            </w:pPr>
            <w:ins w:id="200" w:author="Varini" w:date="2023-08-08T14:48:00Z">
              <w:r w:rsidRPr="00B06F7A"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1C9" w14:textId="77777777" w:rsidR="00EE67C7" w:rsidRPr="00B06F7A" w:rsidRDefault="00EE67C7" w:rsidP="000D4294">
            <w:pPr>
              <w:pStyle w:val="TAL"/>
              <w:jc w:val="center"/>
              <w:rPr>
                <w:ins w:id="201" w:author="Varini" w:date="2023-08-08T14:48:00Z"/>
                <w:rFonts w:cs="Arial"/>
                <w:szCs w:val="18"/>
              </w:rPr>
            </w:pPr>
            <w:ins w:id="202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00E61144" w14:textId="77777777" w:rsidTr="000D4294">
        <w:trPr>
          <w:jc w:val="center"/>
          <w:ins w:id="203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50BA" w14:textId="77777777" w:rsidR="00EE67C7" w:rsidRPr="00B06F7A" w:rsidRDefault="00EE67C7" w:rsidP="000D4294">
            <w:pPr>
              <w:pStyle w:val="TAL"/>
              <w:rPr>
                <w:ins w:id="204" w:author="Varini" w:date="2023-08-08T14:48:00Z"/>
              </w:rPr>
            </w:pPr>
            <w:proofErr w:type="spellStart"/>
            <w:ins w:id="205" w:author="Varini" w:date="2023-08-08T14:48:00Z">
              <w:r w:rsidRPr="00B06F7A">
                <w:rPr>
                  <w:rFonts w:hint="eastAsia"/>
                  <w:lang w:eastAsia="zh-CN"/>
                </w:rPr>
                <w:t>epsInterworkingInfo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CE5" w14:textId="77777777" w:rsidR="00EE67C7" w:rsidRPr="00B06F7A" w:rsidRDefault="00EE67C7" w:rsidP="000D4294">
            <w:pPr>
              <w:pStyle w:val="TAL"/>
              <w:rPr>
                <w:ins w:id="206" w:author="Varini" w:date="2023-08-08T14:48:00Z"/>
              </w:rPr>
            </w:pPr>
            <w:proofErr w:type="spellStart"/>
            <w:ins w:id="207" w:author="Varini" w:date="2023-08-08T14:48:00Z">
              <w:r w:rsidRPr="00B06F7A">
                <w:rPr>
                  <w:lang w:eastAsia="zh-CN"/>
                </w:rPr>
                <w:t>EpsInterworkingInfo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F144" w14:textId="77777777" w:rsidR="00EE67C7" w:rsidRPr="00B06F7A" w:rsidRDefault="00EE67C7" w:rsidP="000D4294">
            <w:pPr>
              <w:pStyle w:val="TAC"/>
              <w:rPr>
                <w:ins w:id="208" w:author="Varini" w:date="2023-08-08T14:48:00Z"/>
              </w:rPr>
            </w:pPr>
            <w:ins w:id="209" w:author="Varini" w:date="2023-08-08T14:48:00Z">
              <w:r w:rsidRPr="00B06F7A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A0C2" w14:textId="77777777" w:rsidR="00EE67C7" w:rsidRPr="00B06F7A" w:rsidRDefault="00EE67C7" w:rsidP="000D4294">
            <w:pPr>
              <w:pStyle w:val="TAL"/>
              <w:jc w:val="center"/>
              <w:rPr>
                <w:ins w:id="210" w:author="Varini" w:date="2023-08-08T14:48:00Z"/>
                <w:rFonts w:cs="Arial"/>
                <w:szCs w:val="18"/>
              </w:rPr>
            </w:pPr>
            <w:ins w:id="211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5D049612" w14:textId="77777777" w:rsidTr="000D4294">
        <w:trPr>
          <w:jc w:val="center"/>
          <w:ins w:id="212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0891" w14:textId="77777777" w:rsidR="00EE67C7" w:rsidRPr="00B06F7A" w:rsidRDefault="00EE67C7" w:rsidP="000D4294">
            <w:pPr>
              <w:pStyle w:val="TAL"/>
              <w:rPr>
                <w:ins w:id="213" w:author="Varini" w:date="2023-08-08T14:48:00Z"/>
                <w:lang w:eastAsia="zh-CN"/>
              </w:rPr>
            </w:pPr>
            <w:ins w:id="214" w:author="Varini" w:date="2023-08-08T14:48:00Z">
              <w:r w:rsidRPr="00B06F7A">
                <w:rPr>
                  <w:rFonts w:hint="eastAsia"/>
                  <w:lang w:val="en-US" w:eastAsia="zh-CN"/>
                </w:rPr>
                <w:t>ueSrvccCapability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5242" w14:textId="77777777" w:rsidR="00EE67C7" w:rsidRPr="00B06F7A" w:rsidRDefault="00EE67C7" w:rsidP="000D4294">
            <w:pPr>
              <w:pStyle w:val="TAL"/>
              <w:rPr>
                <w:ins w:id="215" w:author="Varini" w:date="2023-08-08T14:48:00Z"/>
                <w:lang w:eastAsia="zh-CN"/>
              </w:rPr>
            </w:pPr>
            <w:ins w:id="216" w:author="Varini" w:date="2023-08-08T14:48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7A11" w14:textId="77777777" w:rsidR="00EE67C7" w:rsidRPr="00B06F7A" w:rsidRDefault="00EE67C7" w:rsidP="000D4294">
            <w:pPr>
              <w:pStyle w:val="TAC"/>
              <w:rPr>
                <w:ins w:id="217" w:author="Varini" w:date="2023-08-08T14:48:00Z"/>
                <w:lang w:eastAsia="zh-CN"/>
              </w:rPr>
            </w:pPr>
            <w:ins w:id="218" w:author="Varini" w:date="2023-08-08T14:48:00Z">
              <w:r w:rsidRPr="00B06F7A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B654" w14:textId="77777777" w:rsidR="00EE67C7" w:rsidRPr="00B06F7A" w:rsidRDefault="00EE67C7" w:rsidP="000D4294">
            <w:pPr>
              <w:pStyle w:val="TAL"/>
              <w:jc w:val="center"/>
              <w:rPr>
                <w:ins w:id="219" w:author="Varini" w:date="2023-08-08T14:48:00Z"/>
                <w:rFonts w:cs="Arial"/>
                <w:szCs w:val="18"/>
                <w:lang w:eastAsia="zh-CN"/>
              </w:rPr>
            </w:pPr>
            <w:ins w:id="220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5E5F2D5A" w14:textId="77777777" w:rsidTr="000D4294">
        <w:trPr>
          <w:jc w:val="center"/>
          <w:ins w:id="221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1D90" w14:textId="77777777" w:rsidR="00EE67C7" w:rsidRPr="00B06F7A" w:rsidRDefault="00EE67C7" w:rsidP="000D4294">
            <w:pPr>
              <w:pStyle w:val="TAL"/>
              <w:rPr>
                <w:ins w:id="222" w:author="Varini" w:date="2023-08-08T14:48:00Z"/>
                <w:lang w:eastAsia="zh-CN"/>
              </w:rPr>
            </w:pPr>
            <w:ins w:id="223" w:author="Varini" w:date="2023-08-08T14:48:00Z">
              <w:r w:rsidRPr="00B06F7A">
                <w:rPr>
                  <w:lang w:val="en-US" w:eastAsia="zh-CN"/>
                </w:rPr>
                <w:t>registrationTime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BCE" w14:textId="77777777" w:rsidR="00EE67C7" w:rsidRPr="00B06F7A" w:rsidRDefault="00EE67C7" w:rsidP="000D4294">
            <w:pPr>
              <w:pStyle w:val="TAL"/>
              <w:rPr>
                <w:ins w:id="224" w:author="Varini" w:date="2023-08-08T14:48:00Z"/>
                <w:lang w:eastAsia="zh-CN"/>
              </w:rPr>
            </w:pPr>
            <w:ins w:id="225" w:author="Varini" w:date="2023-08-08T14:48:00Z">
              <w:r w:rsidRPr="00B06F7A">
                <w:rPr>
                  <w:lang w:val="en-US"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340A" w14:textId="77777777" w:rsidR="00EE67C7" w:rsidRPr="00B06F7A" w:rsidRDefault="00EE67C7" w:rsidP="000D4294">
            <w:pPr>
              <w:pStyle w:val="TAC"/>
              <w:rPr>
                <w:ins w:id="226" w:author="Varini" w:date="2023-08-08T14:48:00Z"/>
                <w:lang w:eastAsia="zh-CN"/>
              </w:rPr>
            </w:pPr>
            <w:ins w:id="227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6B68" w14:textId="77777777" w:rsidR="00EE67C7" w:rsidRPr="00B06F7A" w:rsidRDefault="00EE67C7" w:rsidP="000D4294">
            <w:pPr>
              <w:pStyle w:val="TAL"/>
              <w:jc w:val="center"/>
              <w:rPr>
                <w:ins w:id="228" w:author="Varini" w:date="2023-08-08T14:48:00Z"/>
                <w:rFonts w:cs="Arial"/>
                <w:szCs w:val="18"/>
                <w:lang w:eastAsia="zh-CN"/>
              </w:rPr>
            </w:pPr>
            <w:ins w:id="229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770A77BE" w14:textId="77777777" w:rsidTr="000D4294">
        <w:trPr>
          <w:jc w:val="center"/>
          <w:ins w:id="230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B4DC" w14:textId="77777777" w:rsidR="00EE67C7" w:rsidRPr="00B06F7A" w:rsidRDefault="00EE67C7" w:rsidP="000D4294">
            <w:pPr>
              <w:pStyle w:val="TAL"/>
              <w:rPr>
                <w:ins w:id="231" w:author="Varini" w:date="2023-08-08T14:48:00Z"/>
                <w:lang w:eastAsia="zh-CN"/>
              </w:rPr>
            </w:pPr>
            <w:ins w:id="232" w:author="Varini" w:date="2023-08-08T14:48:00Z">
              <w:r w:rsidRPr="00B06F7A">
                <w:rPr>
                  <w:lang w:val="en-US" w:eastAsia="zh-CN"/>
                </w:rPr>
                <w:t>vgmlcAddress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0342" w14:textId="77777777" w:rsidR="00EE67C7" w:rsidRPr="00B06F7A" w:rsidRDefault="00EE67C7" w:rsidP="000D4294">
            <w:pPr>
              <w:pStyle w:val="TAL"/>
              <w:rPr>
                <w:ins w:id="233" w:author="Varini" w:date="2023-08-08T14:48:00Z"/>
                <w:lang w:eastAsia="zh-CN"/>
              </w:rPr>
            </w:pPr>
            <w:ins w:id="234" w:author="Varini" w:date="2023-08-08T14:48:00Z">
              <w:r w:rsidRPr="00B06F7A">
                <w:t>VgmlcAddress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E2AE" w14:textId="77777777" w:rsidR="00EE67C7" w:rsidRPr="00B06F7A" w:rsidRDefault="00EE67C7" w:rsidP="000D4294">
            <w:pPr>
              <w:pStyle w:val="TAC"/>
              <w:rPr>
                <w:ins w:id="235" w:author="Varini" w:date="2023-08-08T14:48:00Z"/>
                <w:lang w:eastAsia="zh-CN"/>
              </w:rPr>
            </w:pPr>
            <w:ins w:id="236" w:author="Varini" w:date="2023-08-08T14:48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FAD" w14:textId="77777777" w:rsidR="00EE67C7" w:rsidRPr="00B06F7A" w:rsidRDefault="00EE67C7" w:rsidP="000D4294">
            <w:pPr>
              <w:pStyle w:val="TAL"/>
              <w:jc w:val="center"/>
              <w:rPr>
                <w:ins w:id="237" w:author="Varini" w:date="2023-08-08T14:48:00Z"/>
                <w:rFonts w:cs="Arial"/>
                <w:szCs w:val="18"/>
                <w:lang w:eastAsia="zh-CN"/>
              </w:rPr>
            </w:pPr>
            <w:ins w:id="238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67016886" w14:textId="77777777" w:rsidTr="000D4294">
        <w:trPr>
          <w:jc w:val="center"/>
          <w:ins w:id="239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A131" w14:textId="77777777" w:rsidR="00EE67C7" w:rsidRPr="00B06F7A" w:rsidRDefault="00EE67C7" w:rsidP="000D4294">
            <w:pPr>
              <w:pStyle w:val="TAL"/>
              <w:rPr>
                <w:ins w:id="240" w:author="Varini" w:date="2023-08-08T14:48:00Z"/>
                <w:lang w:eastAsia="zh-CN"/>
              </w:rPr>
            </w:pPr>
            <w:ins w:id="241" w:author="Varini" w:date="2023-08-08T14:48:00Z">
              <w:r w:rsidRPr="00B06F7A">
                <w:t>contextInfo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7AB" w14:textId="77777777" w:rsidR="00EE67C7" w:rsidRPr="00B06F7A" w:rsidRDefault="00EE67C7" w:rsidP="000D4294">
            <w:pPr>
              <w:pStyle w:val="TAL"/>
              <w:rPr>
                <w:ins w:id="242" w:author="Varini" w:date="2023-08-08T14:48:00Z"/>
                <w:lang w:eastAsia="zh-CN"/>
              </w:rPr>
            </w:pPr>
            <w:ins w:id="243" w:author="Varini" w:date="2023-08-08T14:48:00Z">
              <w:r w:rsidRPr="00B06F7A">
                <w:t>ContextInfo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B00F" w14:textId="77777777" w:rsidR="00EE67C7" w:rsidRPr="00B06F7A" w:rsidRDefault="00EE67C7" w:rsidP="000D4294">
            <w:pPr>
              <w:pStyle w:val="TAC"/>
              <w:rPr>
                <w:ins w:id="244" w:author="Varini" w:date="2023-08-08T14:48:00Z"/>
                <w:lang w:eastAsia="zh-CN"/>
              </w:rPr>
            </w:pPr>
            <w:ins w:id="245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E71F" w14:textId="77777777" w:rsidR="00EE67C7" w:rsidRPr="00B06F7A" w:rsidRDefault="00EE67C7" w:rsidP="000D4294">
            <w:pPr>
              <w:pStyle w:val="TAL"/>
              <w:jc w:val="center"/>
              <w:rPr>
                <w:ins w:id="246" w:author="Varini" w:date="2023-08-08T14:48:00Z"/>
                <w:rFonts w:cs="Arial"/>
                <w:szCs w:val="18"/>
                <w:lang w:eastAsia="zh-CN"/>
              </w:rPr>
            </w:pPr>
            <w:ins w:id="247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:rsidDel="00D87684" w14:paraId="0ADECA0B" w14:textId="77777777" w:rsidTr="000D4294">
        <w:trPr>
          <w:jc w:val="center"/>
          <w:ins w:id="248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BD5" w14:textId="77777777" w:rsidR="00EE67C7" w:rsidRPr="00B06F7A" w:rsidDel="00D87684" w:rsidRDefault="00EE67C7" w:rsidP="000D4294">
            <w:pPr>
              <w:pStyle w:val="TAL"/>
              <w:rPr>
                <w:ins w:id="249" w:author="Varini" w:date="2023-08-08T14:48:00Z"/>
              </w:rPr>
            </w:pPr>
            <w:proofErr w:type="spellStart"/>
            <w:ins w:id="250" w:author="Varini" w:date="2023-08-08T14:48:00Z">
              <w:r w:rsidRPr="00B06F7A">
                <w:t>noEeSubscriptionInd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5D95" w14:textId="77777777" w:rsidR="00EE67C7" w:rsidRPr="00B06F7A" w:rsidDel="00D87684" w:rsidRDefault="00EE67C7" w:rsidP="000D4294">
            <w:pPr>
              <w:pStyle w:val="TAL"/>
              <w:rPr>
                <w:ins w:id="251" w:author="Varini" w:date="2023-08-08T14:48:00Z"/>
              </w:rPr>
            </w:pPr>
            <w:ins w:id="252" w:author="Varini" w:date="2023-08-08T14:48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09D9" w14:textId="77777777" w:rsidR="00EE67C7" w:rsidRPr="00B06F7A" w:rsidDel="00D87684" w:rsidRDefault="00EE67C7" w:rsidP="000D4294">
            <w:pPr>
              <w:pStyle w:val="TAC"/>
              <w:rPr>
                <w:ins w:id="253" w:author="Varini" w:date="2023-08-08T14:48:00Z"/>
                <w:lang w:val="en-US" w:eastAsia="zh-CN"/>
              </w:rPr>
            </w:pPr>
            <w:ins w:id="254" w:author="Varini" w:date="2023-08-08T14:48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92C" w14:textId="77777777" w:rsidR="00EE67C7" w:rsidRPr="00B06F7A" w:rsidDel="00D87684" w:rsidRDefault="00EE67C7" w:rsidP="000D4294">
            <w:pPr>
              <w:pStyle w:val="TAL"/>
              <w:jc w:val="center"/>
              <w:rPr>
                <w:ins w:id="255" w:author="Varini" w:date="2023-08-08T14:48:00Z"/>
                <w:rFonts w:cs="Arial"/>
                <w:szCs w:val="18"/>
              </w:rPr>
            </w:pPr>
            <w:ins w:id="256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:rsidDel="00D87684" w14:paraId="58C907BD" w14:textId="77777777" w:rsidTr="000D4294">
        <w:trPr>
          <w:jc w:val="center"/>
          <w:ins w:id="257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C19E" w14:textId="77777777" w:rsidR="00EE67C7" w:rsidRPr="00B06F7A" w:rsidRDefault="00EE67C7" w:rsidP="000D4294">
            <w:pPr>
              <w:pStyle w:val="TAL"/>
              <w:rPr>
                <w:ins w:id="258" w:author="Varini" w:date="2023-08-08T14:48:00Z"/>
              </w:rPr>
            </w:pPr>
            <w:proofErr w:type="spellStart"/>
            <w:ins w:id="259" w:author="Varini" w:date="2023-08-08T14:48:00Z">
              <w:r w:rsidRPr="00B06F7A">
                <w:t>supi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9806" w14:textId="77777777" w:rsidR="00EE67C7" w:rsidRPr="00B06F7A" w:rsidRDefault="00EE67C7" w:rsidP="000D4294">
            <w:pPr>
              <w:pStyle w:val="TAL"/>
              <w:rPr>
                <w:ins w:id="260" w:author="Varini" w:date="2023-08-08T14:48:00Z"/>
                <w:lang w:val="en-US" w:eastAsia="zh-CN"/>
              </w:rPr>
            </w:pPr>
            <w:ins w:id="261" w:author="Varini" w:date="2023-08-08T14:48:00Z">
              <w:r w:rsidRPr="00B06F7A">
                <w:rPr>
                  <w:lang w:val="en-US" w:eastAsia="zh-CN"/>
                </w:rP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EE9" w14:textId="77777777" w:rsidR="00EE67C7" w:rsidRPr="00B06F7A" w:rsidRDefault="00EE67C7" w:rsidP="000D4294">
            <w:pPr>
              <w:pStyle w:val="TAC"/>
              <w:rPr>
                <w:ins w:id="262" w:author="Varini" w:date="2023-08-08T14:48:00Z"/>
                <w:lang w:val="en-US" w:eastAsia="zh-CN"/>
              </w:rPr>
            </w:pPr>
            <w:ins w:id="263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D97" w14:textId="77777777" w:rsidR="00EE67C7" w:rsidRPr="00B06F7A" w:rsidRDefault="00EE67C7" w:rsidP="000D4294">
            <w:pPr>
              <w:pStyle w:val="TAL"/>
              <w:jc w:val="center"/>
              <w:rPr>
                <w:ins w:id="264" w:author="Varini" w:date="2023-08-08T14:48:00Z"/>
                <w:rFonts w:cs="Arial"/>
                <w:szCs w:val="18"/>
              </w:rPr>
            </w:pPr>
            <w:ins w:id="265" w:author="Varini" w:date="2023-08-08T14:4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EE67C7" w:rsidRPr="00B06F7A" w:rsidDel="00D87684" w14:paraId="28BEF57C" w14:textId="77777777" w:rsidTr="000D4294">
        <w:trPr>
          <w:jc w:val="center"/>
          <w:ins w:id="266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E5A" w14:textId="77777777" w:rsidR="00EE67C7" w:rsidRPr="00B06F7A" w:rsidRDefault="00EE67C7" w:rsidP="000D4294">
            <w:pPr>
              <w:pStyle w:val="TAL"/>
              <w:rPr>
                <w:ins w:id="267" w:author="Varini" w:date="2023-08-08T14:48:00Z"/>
              </w:rPr>
            </w:pPr>
            <w:proofErr w:type="spellStart"/>
            <w:ins w:id="268" w:author="Varini" w:date="2023-08-08T14:48:00Z">
              <w:r w:rsidRPr="00B06F7A">
                <w:t>ueReachableInd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3BA" w14:textId="77777777" w:rsidR="00EE67C7" w:rsidRPr="00B06F7A" w:rsidRDefault="00EE67C7" w:rsidP="000D4294">
            <w:pPr>
              <w:pStyle w:val="TAL"/>
              <w:rPr>
                <w:ins w:id="269" w:author="Varini" w:date="2023-08-08T14:48:00Z"/>
                <w:lang w:val="en-US" w:eastAsia="zh-CN"/>
              </w:rPr>
            </w:pPr>
            <w:proofErr w:type="spellStart"/>
            <w:ins w:id="270" w:author="Varini" w:date="2023-08-08T14:48:00Z">
              <w:r w:rsidRPr="00B06F7A">
                <w:t>UeReachableInd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4907" w14:textId="77777777" w:rsidR="00EE67C7" w:rsidRPr="00B06F7A" w:rsidRDefault="00EE67C7" w:rsidP="000D4294">
            <w:pPr>
              <w:pStyle w:val="TAC"/>
              <w:rPr>
                <w:ins w:id="271" w:author="Varini" w:date="2023-08-08T14:48:00Z"/>
                <w:lang w:val="en-US" w:eastAsia="zh-CN"/>
              </w:rPr>
            </w:pPr>
            <w:ins w:id="272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5F18" w14:textId="77777777" w:rsidR="00EE67C7" w:rsidRPr="00B06F7A" w:rsidRDefault="00EE67C7" w:rsidP="000D4294">
            <w:pPr>
              <w:pStyle w:val="TAL"/>
              <w:jc w:val="center"/>
              <w:rPr>
                <w:ins w:id="273" w:author="Varini" w:date="2023-08-08T14:48:00Z"/>
                <w:rFonts w:cs="Arial"/>
                <w:szCs w:val="18"/>
              </w:rPr>
            </w:pPr>
            <w:ins w:id="274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:rsidDel="00D87684" w14:paraId="61788342" w14:textId="77777777" w:rsidTr="000D4294">
        <w:trPr>
          <w:jc w:val="center"/>
          <w:ins w:id="275" w:author="Varini" w:date="2023-08-08T14:48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0C0" w14:textId="77777777" w:rsidR="00EE67C7" w:rsidRPr="00B06F7A" w:rsidRDefault="00EE67C7" w:rsidP="000D4294">
            <w:pPr>
              <w:pStyle w:val="TAL"/>
              <w:rPr>
                <w:ins w:id="276" w:author="Varini" w:date="2023-08-08T14:48:00Z"/>
                <w:rFonts w:cs="Arial"/>
                <w:szCs w:val="18"/>
              </w:rPr>
            </w:pPr>
            <w:ins w:id="277" w:author="Varini" w:date="2023-08-08T14:48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</w:tbl>
    <w:p w14:paraId="67506F30" w14:textId="77777777" w:rsidR="00EE67C7" w:rsidRDefault="00EE67C7" w:rsidP="00EE67C7">
      <w:pPr>
        <w:rPr>
          <w:ins w:id="278" w:author="Varini" w:date="2023-08-08T14:48:00Z"/>
        </w:rPr>
      </w:pPr>
    </w:p>
    <w:p w14:paraId="13C67A14" w14:textId="278EEFDA" w:rsidR="00EE67C7" w:rsidRDefault="00EE67C7" w:rsidP="00EE67C7">
      <w:pPr>
        <w:spacing w:after="0"/>
        <w:jc w:val="both"/>
        <w:rPr>
          <w:ins w:id="279" w:author="Varini" w:date="2023-08-08T14:48:00Z"/>
        </w:rPr>
      </w:pPr>
      <w:ins w:id="280" w:author="Varini" w:date="2023-08-08T14:48:00Z">
        <w:r w:rsidRPr="008953B2">
          <w:rPr>
            <w:b/>
          </w:rPr>
          <w:t>Step #3:</w:t>
        </w:r>
        <w:r>
          <w:t xml:space="preserve"> When NSSAAF performs </w:t>
        </w:r>
        <w:proofErr w:type="spellStart"/>
        <w:r>
          <w:t>Nnrf_NFDiscover_Get</w:t>
        </w:r>
        <w:proofErr w:type="spellEnd"/>
        <w:r>
          <w:t xml:space="preserve"> service operation to discover a list of UDMs serving a particular UE, NRF returns UDM Service </w:t>
        </w:r>
      </w:ins>
      <w:ins w:id="281" w:author="Varini" w:date="2023-08-23T11:44:00Z">
        <w:r w:rsidR="0059749E">
          <w:t>2, which</w:t>
        </w:r>
      </w:ins>
      <w:ins w:id="282" w:author="Varini" w:date="2023-08-08T14:48:00Z">
        <w:r>
          <w:t xml:space="preserve"> only allows restricted service access.</w:t>
        </w:r>
      </w:ins>
    </w:p>
    <w:p w14:paraId="40460B7C" w14:textId="77777777" w:rsidR="00EE67C7" w:rsidRDefault="00EE67C7" w:rsidP="00EE67C7">
      <w:pPr>
        <w:spacing w:after="0"/>
        <w:jc w:val="both"/>
        <w:rPr>
          <w:ins w:id="283" w:author="Varini" w:date="2023-08-08T14:48:00Z"/>
        </w:rPr>
      </w:pPr>
    </w:p>
    <w:p w14:paraId="5A33730E" w14:textId="285D862D" w:rsidR="00EE67C7" w:rsidRDefault="00EE67C7" w:rsidP="00EE67C7">
      <w:pPr>
        <w:spacing w:after="0"/>
        <w:jc w:val="both"/>
        <w:rPr>
          <w:ins w:id="284" w:author="Varini" w:date="2023-08-08T14:48:00Z"/>
        </w:rPr>
      </w:pPr>
      <w:ins w:id="285" w:author="Varini" w:date="2023-08-08T14:48:00Z">
        <w:r w:rsidRPr="008953B2">
          <w:rPr>
            <w:b/>
          </w:rPr>
          <w:lastRenderedPageBreak/>
          <w:t xml:space="preserve">Step #4: </w:t>
        </w:r>
      </w:ins>
      <w:ins w:id="286" w:author="Varini" w:date="2023-08-23T13:43:00Z">
        <w:r w:rsidR="00A53035">
          <w:t>NSSAAF</w:t>
        </w:r>
      </w:ins>
      <w:ins w:id="287" w:author="Varini" w:date="2023-08-08T14:48:00Z">
        <w:r>
          <w:t xml:space="preserve"> proceeds with requesting access-token and sending service-request to </w:t>
        </w:r>
      </w:ins>
      <w:ins w:id="288" w:author="Varini" w:date="2023-08-23T13:44:00Z">
        <w:r w:rsidR="00A53035">
          <w:t>UDM</w:t>
        </w:r>
      </w:ins>
      <w:ins w:id="289" w:author="Varini" w:date="2023-08-08T14:48:00Z">
        <w:r>
          <w:t xml:space="preserve"> on </w:t>
        </w:r>
        <w:proofErr w:type="spellStart"/>
        <w:r>
          <w:t>Nudm_UECM</w:t>
        </w:r>
      </w:ins>
      <w:ins w:id="290" w:author="Varini" w:date="2023-08-23T13:44:00Z">
        <w:r w:rsidR="00A53035">
          <w:t>_Restricted</w:t>
        </w:r>
      </w:ins>
      <w:proofErr w:type="spellEnd"/>
      <w:ins w:id="291" w:author="Varini" w:date="2023-08-08T14:48:00Z">
        <w:r>
          <w:t xml:space="preserve"> service.</w:t>
        </w:r>
      </w:ins>
    </w:p>
    <w:p w14:paraId="02D1C638" w14:textId="77777777" w:rsidR="00EE67C7" w:rsidRDefault="00EE67C7" w:rsidP="00EE67C7">
      <w:pPr>
        <w:spacing w:after="0"/>
        <w:jc w:val="both"/>
        <w:rPr>
          <w:ins w:id="292" w:author="Varini" w:date="2023-08-08T14:48:00Z"/>
        </w:rPr>
      </w:pPr>
    </w:p>
    <w:p w14:paraId="44ADF58F" w14:textId="6A63CF60" w:rsidR="00EE67C7" w:rsidRDefault="00EE67C7" w:rsidP="00EE67C7">
      <w:pPr>
        <w:spacing w:after="0"/>
        <w:jc w:val="both"/>
        <w:rPr>
          <w:ins w:id="293" w:author="Varini" w:date="2023-08-08T14:48:00Z"/>
        </w:rPr>
      </w:pPr>
      <w:ins w:id="294" w:author="Varini" w:date="2023-08-08T14:48:00Z">
        <w:r w:rsidRPr="008953B2">
          <w:rPr>
            <w:b/>
          </w:rPr>
          <w:t>Step #5:</w:t>
        </w:r>
        <w:r>
          <w:t xml:space="preserve"> NF-Producer provides information to the </w:t>
        </w:r>
      </w:ins>
      <w:ins w:id="295" w:author="Varini" w:date="2023-08-23T13:44:00Z">
        <w:r w:rsidR="00C87319">
          <w:t>NSSAAF</w:t>
        </w:r>
      </w:ins>
      <w:ins w:id="296" w:author="Varini" w:date="2023-08-08T14:48:00Z">
        <w:r>
          <w:t xml:space="preserve"> as per Table 7.X.2-1.</w:t>
        </w:r>
      </w:ins>
    </w:p>
    <w:p w14:paraId="60B25706" w14:textId="77777777" w:rsidR="00EE67C7" w:rsidRDefault="00EE67C7" w:rsidP="00EE67C7">
      <w:pPr>
        <w:rPr>
          <w:ins w:id="297" w:author="Varini" w:date="2023-08-08T14:48:00Z"/>
        </w:rPr>
      </w:pPr>
    </w:p>
    <w:p w14:paraId="34C17D7D" w14:textId="77777777" w:rsidR="00EE67C7" w:rsidRPr="00D21562" w:rsidRDefault="00EE67C7" w:rsidP="00EE67C7">
      <w:pPr>
        <w:pStyle w:val="Heading3"/>
        <w:rPr>
          <w:ins w:id="298" w:author="Varini" w:date="2023-08-08T14:48:00Z"/>
        </w:rPr>
      </w:pPr>
      <w:bookmarkStart w:id="299" w:name="_Toc49769262"/>
      <w:bookmarkStart w:id="300" w:name="_Toc56438071"/>
      <w:bookmarkStart w:id="301" w:name="_Toc56438213"/>
      <w:bookmarkStart w:id="302" w:name="_Toc56438287"/>
      <w:bookmarkStart w:id="303" w:name="_Toc57274157"/>
      <w:bookmarkStart w:id="304" w:name="_Toc57274626"/>
      <w:bookmarkStart w:id="305" w:name="_Toc66461569"/>
      <w:bookmarkStart w:id="306" w:name="_Toc70926361"/>
      <w:bookmarkStart w:id="307" w:name="_Toc86043864"/>
      <w:bookmarkStart w:id="308" w:name="_Toc136842771"/>
      <w:proofErr w:type="gramStart"/>
      <w:ins w:id="309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X.3</w:t>
        </w:r>
        <w:proofErr w:type="gramEnd"/>
        <w:r w:rsidRPr="00D21562">
          <w:tab/>
          <w:t>Impacts on services, entities and interfaces</w:t>
        </w:r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14:paraId="7DF7E4FF" w14:textId="77777777" w:rsidR="00EE67C7" w:rsidRPr="00D21562" w:rsidRDefault="00EE67C7" w:rsidP="00EE67C7">
      <w:pPr>
        <w:rPr>
          <w:ins w:id="310" w:author="Varini" w:date="2023-08-08T14:48:00Z"/>
          <w:lang w:val="en-US" w:eastAsia="zh-CN"/>
        </w:rPr>
      </w:pPr>
      <w:ins w:id="311" w:author="Varini" w:date="2023-08-08T14:48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2A18FA82" w14:textId="77777777" w:rsidR="00EE67C7" w:rsidRPr="00D21562" w:rsidRDefault="00EE67C7" w:rsidP="00EE67C7">
      <w:pPr>
        <w:pStyle w:val="B1"/>
        <w:numPr>
          <w:ilvl w:val="0"/>
          <w:numId w:val="10"/>
        </w:numPr>
        <w:rPr>
          <w:ins w:id="312" w:author="Varini" w:date="2023-08-08T14:48:00Z"/>
        </w:rPr>
      </w:pPr>
      <w:ins w:id="313" w:author="Varini" w:date="2023-08-08T14:48:00Z">
        <w:r>
          <w:t>No change</w:t>
        </w:r>
      </w:ins>
    </w:p>
    <w:p w14:paraId="1B4F080C" w14:textId="77777777" w:rsidR="00EE67C7" w:rsidRPr="00D21562" w:rsidRDefault="00EE67C7" w:rsidP="00EE67C7">
      <w:pPr>
        <w:rPr>
          <w:ins w:id="314" w:author="Varini" w:date="2023-08-08T14:48:00Z"/>
          <w:lang w:val="en-US" w:eastAsia="zh-CN"/>
        </w:rPr>
      </w:pPr>
      <w:ins w:id="315" w:author="Varini" w:date="2023-08-08T14:48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41F47E64" w14:textId="39A5EDE1" w:rsidR="00EE67C7" w:rsidRDefault="00EE67C7" w:rsidP="00EE67C7">
      <w:pPr>
        <w:pStyle w:val="B1"/>
        <w:numPr>
          <w:ilvl w:val="0"/>
          <w:numId w:val="9"/>
        </w:numPr>
        <w:rPr>
          <w:ins w:id="316" w:author="Varini" w:date="2023-08-08T14:48:00Z"/>
        </w:rPr>
      </w:pPr>
      <w:ins w:id="317" w:author="Varini" w:date="2023-08-08T14:48:00Z">
        <w:r>
          <w:t>Register multiple services</w:t>
        </w:r>
      </w:ins>
    </w:p>
    <w:p w14:paraId="5BA1877C" w14:textId="77777777" w:rsidR="00EE67C7" w:rsidRPr="00D21562" w:rsidRDefault="00EE67C7" w:rsidP="00EE67C7">
      <w:pPr>
        <w:rPr>
          <w:ins w:id="318" w:author="Varini" w:date="2023-08-08T14:48:00Z"/>
          <w:lang w:val="en-US" w:eastAsia="zh-CN"/>
        </w:rPr>
      </w:pPr>
      <w:ins w:id="319" w:author="Varini" w:date="2023-08-08T14:48:00Z">
        <w:r>
          <w:rPr>
            <w:lang w:val="en-US" w:eastAsia="zh-CN"/>
          </w:rPr>
          <w:t>NRF</w:t>
        </w:r>
        <w:r w:rsidRPr="00D21562">
          <w:rPr>
            <w:lang w:val="en-US" w:eastAsia="zh-CN"/>
          </w:rPr>
          <w:t>:</w:t>
        </w:r>
      </w:ins>
    </w:p>
    <w:p w14:paraId="5ED792FC" w14:textId="77777777" w:rsidR="00EE67C7" w:rsidRPr="00D079B1" w:rsidRDefault="00EE67C7" w:rsidP="00EE67C7">
      <w:pPr>
        <w:pStyle w:val="B1"/>
        <w:numPr>
          <w:ilvl w:val="0"/>
          <w:numId w:val="9"/>
        </w:numPr>
        <w:rPr>
          <w:ins w:id="320" w:author="Varini" w:date="2023-08-08T14:48:00Z"/>
        </w:rPr>
      </w:pPr>
      <w:bookmarkStart w:id="321" w:name="_Toc49769263"/>
      <w:bookmarkStart w:id="322" w:name="_Toc56438072"/>
      <w:bookmarkStart w:id="323" w:name="_Toc56438214"/>
      <w:bookmarkStart w:id="324" w:name="_Toc56438288"/>
      <w:bookmarkStart w:id="325" w:name="_Toc57274158"/>
      <w:bookmarkStart w:id="326" w:name="_Toc57274627"/>
      <w:bookmarkStart w:id="327" w:name="_Toc66461570"/>
      <w:bookmarkStart w:id="328" w:name="_Toc70926362"/>
      <w:bookmarkStart w:id="329" w:name="_Toc86043865"/>
      <w:bookmarkStart w:id="330" w:name="_Toc136842772"/>
      <w:ins w:id="331" w:author="Varini" w:date="2023-08-08T14:48:00Z">
        <w:r>
          <w:t>No change</w:t>
        </w:r>
      </w:ins>
    </w:p>
    <w:p w14:paraId="0F2EBFD1" w14:textId="77777777" w:rsidR="00EE67C7" w:rsidRPr="00627FF7" w:rsidRDefault="00EE67C7" w:rsidP="00EE67C7">
      <w:pPr>
        <w:pStyle w:val="Heading3"/>
        <w:rPr>
          <w:ins w:id="332" w:author="Varini" w:date="2023-08-08T14:48:00Z"/>
          <w:lang w:val="en-US"/>
        </w:rPr>
      </w:pPr>
      <w:proofErr w:type="gramStart"/>
      <w:ins w:id="333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X.4</w:t>
        </w:r>
        <w:proofErr w:type="gramEnd"/>
        <w:r w:rsidRPr="00D21562">
          <w:tab/>
          <w:t>Pros</w:t>
        </w:r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</w:ins>
    </w:p>
    <w:p w14:paraId="0F81687B" w14:textId="77777777" w:rsidR="00EE67C7" w:rsidRPr="004817EF" w:rsidRDefault="00EE67C7" w:rsidP="00272851">
      <w:pPr>
        <w:pStyle w:val="ListParagraph"/>
        <w:numPr>
          <w:ilvl w:val="0"/>
          <w:numId w:val="15"/>
        </w:numPr>
        <w:rPr>
          <w:ins w:id="334" w:author="Varini" w:date="2023-08-08T14:48:00Z"/>
        </w:rPr>
        <w:pPrChange w:id="335" w:author="Varini" w:date="2023-08-23T13:55:00Z">
          <w:pPr/>
        </w:pPrChange>
      </w:pPr>
      <w:ins w:id="336" w:author="Varini" w:date="2023-08-08T14:48:00Z">
        <w:r>
          <w:t>This solution provides a simple and efficient way to reduce information exposure.</w:t>
        </w:r>
      </w:ins>
    </w:p>
    <w:p w14:paraId="7291E8F5" w14:textId="77777777" w:rsidR="00EE67C7" w:rsidRDefault="00EE67C7" w:rsidP="00EE67C7">
      <w:pPr>
        <w:pStyle w:val="Heading3"/>
        <w:rPr>
          <w:ins w:id="337" w:author="Varini" w:date="2023-08-08T14:48:00Z"/>
        </w:rPr>
      </w:pPr>
      <w:bookmarkStart w:id="338" w:name="_Toc49769264"/>
      <w:bookmarkStart w:id="339" w:name="_Toc56438073"/>
      <w:bookmarkStart w:id="340" w:name="_Toc56438215"/>
      <w:bookmarkStart w:id="341" w:name="_Toc56438289"/>
      <w:bookmarkStart w:id="342" w:name="_Toc57274159"/>
      <w:bookmarkStart w:id="343" w:name="_Toc57274628"/>
      <w:bookmarkStart w:id="344" w:name="_Toc66461571"/>
      <w:bookmarkStart w:id="345" w:name="_Toc70926363"/>
      <w:bookmarkStart w:id="346" w:name="_Toc86043866"/>
      <w:bookmarkStart w:id="347" w:name="_Toc136842773"/>
      <w:proofErr w:type="gramStart"/>
      <w:ins w:id="34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X.5</w:t>
        </w:r>
        <w:proofErr w:type="gramEnd"/>
        <w:r w:rsidRPr="00D21562">
          <w:tab/>
          <w:t>Cons</w:t>
        </w:r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</w:ins>
    </w:p>
    <w:p w14:paraId="3ECF839E" w14:textId="2D5AF350" w:rsidR="00857223" w:rsidRDefault="00EE67C7" w:rsidP="00272851">
      <w:pPr>
        <w:pStyle w:val="ListParagraph"/>
        <w:numPr>
          <w:ilvl w:val="0"/>
          <w:numId w:val="14"/>
        </w:numPr>
        <w:rPr>
          <w:ins w:id="349" w:author="Varini" w:date="2023-08-23T13:55:00Z"/>
          <w:lang w:eastAsia="zh-CN"/>
        </w:rPr>
        <w:pPrChange w:id="350" w:author="Varini" w:date="2023-08-23T13:55:00Z">
          <w:pPr/>
        </w:pPrChange>
      </w:pPr>
      <w:ins w:id="351" w:author="Varini" w:date="2023-08-08T14:48:00Z">
        <w:r>
          <w:rPr>
            <w:lang w:eastAsia="zh-CN"/>
          </w:rPr>
          <w:t>The solution does not address Example 2 of the Key Issue – an NRF will not know which information to be restricted on behalf of NF-Producer.</w:t>
        </w:r>
      </w:ins>
    </w:p>
    <w:p w14:paraId="0F7BC663" w14:textId="63AEC535" w:rsidR="00272851" w:rsidRPr="00272851" w:rsidRDefault="00272851" w:rsidP="00272851">
      <w:pPr>
        <w:pStyle w:val="ListParagraph"/>
        <w:numPr>
          <w:ilvl w:val="0"/>
          <w:numId w:val="14"/>
        </w:numPr>
        <w:rPr>
          <w:lang w:val="en-US"/>
          <w:rPrChange w:id="352" w:author="Varini" w:date="2023-08-23T13:55:00Z">
            <w:rPr>
              <w:lang w:val="en-US"/>
            </w:rPr>
          </w:rPrChange>
        </w:rPr>
        <w:pPrChange w:id="353" w:author="Varini" w:date="2023-08-23T13:55:00Z">
          <w:pPr/>
        </w:pPrChange>
      </w:pPr>
      <w:ins w:id="354" w:author="Varini" w:date="2023-08-23T13:55:00Z">
        <w:r>
          <w:rPr>
            <w:lang w:eastAsia="zh-CN"/>
          </w:rPr>
          <w:t>The solution requires NF-Producers register multiple service instances.</w:t>
        </w:r>
      </w:ins>
    </w:p>
    <w:bookmarkEnd w:id="4"/>
    <w:bookmarkEnd w:id="5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E83924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AE725" w14:textId="77777777" w:rsidR="003D1D6F" w:rsidRDefault="003D1D6F">
      <w:r>
        <w:separator/>
      </w:r>
    </w:p>
  </w:endnote>
  <w:endnote w:type="continuationSeparator" w:id="0">
    <w:p w14:paraId="259ADEAA" w14:textId="77777777" w:rsidR="003D1D6F" w:rsidRDefault="003D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C232E" w14:textId="77777777" w:rsidR="003D1D6F" w:rsidRDefault="003D1D6F">
      <w:r>
        <w:separator/>
      </w:r>
    </w:p>
  </w:footnote>
  <w:footnote w:type="continuationSeparator" w:id="0">
    <w:p w14:paraId="71666DDF" w14:textId="77777777" w:rsidR="003D1D6F" w:rsidRDefault="003D1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1EFCFB5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56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37A695A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F56D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33F5754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56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315AF"/>
    <w:multiLevelType w:val="hybridMultilevel"/>
    <w:tmpl w:val="39C8F71A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6093741"/>
    <w:multiLevelType w:val="hybridMultilevel"/>
    <w:tmpl w:val="F90CE014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8624C"/>
    <w:multiLevelType w:val="hybridMultilevel"/>
    <w:tmpl w:val="7E3E70A0"/>
    <w:lvl w:ilvl="0" w:tplc="477E3D84">
      <w:numFmt w:val="bullet"/>
      <w:lvlText w:val="-"/>
      <w:lvlJc w:val="left"/>
      <w:pPr>
        <w:ind w:left="928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DBD0080"/>
    <w:multiLevelType w:val="hybridMultilevel"/>
    <w:tmpl w:val="7ACC78AC"/>
    <w:lvl w:ilvl="0" w:tplc="477E3D84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65C4E4E"/>
    <w:multiLevelType w:val="hybridMultilevel"/>
    <w:tmpl w:val="AD92685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6"/>
  </w:num>
  <w:num w:numId="6">
    <w:abstractNumId w:val="7"/>
  </w:num>
  <w:num w:numId="7">
    <w:abstractNumId w:val="2"/>
  </w:num>
  <w:num w:numId="8">
    <w:abstractNumId w:val="11"/>
  </w:num>
  <w:num w:numId="9">
    <w:abstractNumId w:val="13"/>
  </w:num>
  <w:num w:numId="10">
    <w:abstractNumId w:val="4"/>
  </w:num>
  <w:num w:numId="11">
    <w:abstractNumId w:val="9"/>
  </w:num>
  <w:num w:numId="12">
    <w:abstractNumId w:val="8"/>
  </w:num>
  <w:num w:numId="13">
    <w:abstractNumId w:val="10"/>
  </w:num>
  <w:num w:numId="14">
    <w:abstractNumId w:val="3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1558"/>
    <w:rsid w:val="000155C1"/>
    <w:rsid w:val="0001798A"/>
    <w:rsid w:val="000212AD"/>
    <w:rsid w:val="0003057B"/>
    <w:rsid w:val="00033397"/>
    <w:rsid w:val="00040095"/>
    <w:rsid w:val="00041A93"/>
    <w:rsid w:val="0004454A"/>
    <w:rsid w:val="00045525"/>
    <w:rsid w:val="00051834"/>
    <w:rsid w:val="00051F25"/>
    <w:rsid w:val="000530CB"/>
    <w:rsid w:val="00054A22"/>
    <w:rsid w:val="0005530E"/>
    <w:rsid w:val="00057E8E"/>
    <w:rsid w:val="00062023"/>
    <w:rsid w:val="000655A6"/>
    <w:rsid w:val="00074EBB"/>
    <w:rsid w:val="00076C5F"/>
    <w:rsid w:val="000800D1"/>
    <w:rsid w:val="00080512"/>
    <w:rsid w:val="000873FE"/>
    <w:rsid w:val="00087F16"/>
    <w:rsid w:val="000962D4"/>
    <w:rsid w:val="000A5B32"/>
    <w:rsid w:val="000C47C3"/>
    <w:rsid w:val="000D35EF"/>
    <w:rsid w:val="000D58AB"/>
    <w:rsid w:val="00103FA7"/>
    <w:rsid w:val="00114F20"/>
    <w:rsid w:val="00120995"/>
    <w:rsid w:val="00124698"/>
    <w:rsid w:val="001319EE"/>
    <w:rsid w:val="00133525"/>
    <w:rsid w:val="00144A96"/>
    <w:rsid w:val="00152055"/>
    <w:rsid w:val="00157EA9"/>
    <w:rsid w:val="00162633"/>
    <w:rsid w:val="00165DD8"/>
    <w:rsid w:val="00170648"/>
    <w:rsid w:val="001925A8"/>
    <w:rsid w:val="001A15D9"/>
    <w:rsid w:val="001A4C42"/>
    <w:rsid w:val="001A7420"/>
    <w:rsid w:val="001B6637"/>
    <w:rsid w:val="001C21C3"/>
    <w:rsid w:val="001D02C2"/>
    <w:rsid w:val="001D5995"/>
    <w:rsid w:val="001F0C1D"/>
    <w:rsid w:val="001F0D9C"/>
    <w:rsid w:val="001F1132"/>
    <w:rsid w:val="001F168B"/>
    <w:rsid w:val="001F266D"/>
    <w:rsid w:val="001F4D00"/>
    <w:rsid w:val="002111AE"/>
    <w:rsid w:val="00212718"/>
    <w:rsid w:val="002257C1"/>
    <w:rsid w:val="00231D1F"/>
    <w:rsid w:val="002347A2"/>
    <w:rsid w:val="00236244"/>
    <w:rsid w:val="0023694A"/>
    <w:rsid w:val="00244FD9"/>
    <w:rsid w:val="002506BD"/>
    <w:rsid w:val="00252FFC"/>
    <w:rsid w:val="0025413B"/>
    <w:rsid w:val="002557EE"/>
    <w:rsid w:val="002611A5"/>
    <w:rsid w:val="00263FA8"/>
    <w:rsid w:val="002675F0"/>
    <w:rsid w:val="00272851"/>
    <w:rsid w:val="002760D3"/>
    <w:rsid w:val="00284A2A"/>
    <w:rsid w:val="002928D8"/>
    <w:rsid w:val="002A55D9"/>
    <w:rsid w:val="002B4C3E"/>
    <w:rsid w:val="002B6339"/>
    <w:rsid w:val="002D43DB"/>
    <w:rsid w:val="002E00EE"/>
    <w:rsid w:val="002E542D"/>
    <w:rsid w:val="00315527"/>
    <w:rsid w:val="003172DC"/>
    <w:rsid w:val="00317F67"/>
    <w:rsid w:val="00323E91"/>
    <w:rsid w:val="003257CB"/>
    <w:rsid w:val="00336270"/>
    <w:rsid w:val="003454EE"/>
    <w:rsid w:val="0035462D"/>
    <w:rsid w:val="003765B8"/>
    <w:rsid w:val="003765DC"/>
    <w:rsid w:val="00385AC7"/>
    <w:rsid w:val="0039559F"/>
    <w:rsid w:val="003B708D"/>
    <w:rsid w:val="003C0FCC"/>
    <w:rsid w:val="003C3971"/>
    <w:rsid w:val="003D1D6F"/>
    <w:rsid w:val="003D2EFE"/>
    <w:rsid w:val="003D385C"/>
    <w:rsid w:val="003D6C88"/>
    <w:rsid w:val="003E4890"/>
    <w:rsid w:val="0040264B"/>
    <w:rsid w:val="00415DA2"/>
    <w:rsid w:val="00423334"/>
    <w:rsid w:val="00427862"/>
    <w:rsid w:val="00427EA0"/>
    <w:rsid w:val="0043071B"/>
    <w:rsid w:val="004345EC"/>
    <w:rsid w:val="004451E1"/>
    <w:rsid w:val="004473AD"/>
    <w:rsid w:val="004614B1"/>
    <w:rsid w:val="00461698"/>
    <w:rsid w:val="00465515"/>
    <w:rsid w:val="004670CD"/>
    <w:rsid w:val="00472CA3"/>
    <w:rsid w:val="00487322"/>
    <w:rsid w:val="004879D4"/>
    <w:rsid w:val="00495230"/>
    <w:rsid w:val="004A27C0"/>
    <w:rsid w:val="004D22BE"/>
    <w:rsid w:val="004D3578"/>
    <w:rsid w:val="004D56AB"/>
    <w:rsid w:val="004E213A"/>
    <w:rsid w:val="004E7C52"/>
    <w:rsid w:val="004F0988"/>
    <w:rsid w:val="004F12B1"/>
    <w:rsid w:val="004F3340"/>
    <w:rsid w:val="004F58EA"/>
    <w:rsid w:val="005019B4"/>
    <w:rsid w:val="005069F9"/>
    <w:rsid w:val="005071D2"/>
    <w:rsid w:val="00512222"/>
    <w:rsid w:val="00520147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3FE"/>
    <w:rsid w:val="00580B5E"/>
    <w:rsid w:val="00581B5E"/>
    <w:rsid w:val="00584E6B"/>
    <w:rsid w:val="0059023C"/>
    <w:rsid w:val="0059486D"/>
    <w:rsid w:val="0059749E"/>
    <w:rsid w:val="00597B11"/>
    <w:rsid w:val="005A28BD"/>
    <w:rsid w:val="005A378E"/>
    <w:rsid w:val="005A58EC"/>
    <w:rsid w:val="005B0766"/>
    <w:rsid w:val="005C1898"/>
    <w:rsid w:val="005C7C86"/>
    <w:rsid w:val="005D126A"/>
    <w:rsid w:val="005D2E01"/>
    <w:rsid w:val="005D7526"/>
    <w:rsid w:val="005E4BB2"/>
    <w:rsid w:val="005E68AE"/>
    <w:rsid w:val="005F7261"/>
    <w:rsid w:val="00602AEA"/>
    <w:rsid w:val="00606A57"/>
    <w:rsid w:val="00614CB6"/>
    <w:rsid w:val="00614FDF"/>
    <w:rsid w:val="00616CFD"/>
    <w:rsid w:val="0063543D"/>
    <w:rsid w:val="00635E09"/>
    <w:rsid w:val="00647114"/>
    <w:rsid w:val="00656A62"/>
    <w:rsid w:val="00663B20"/>
    <w:rsid w:val="0069098D"/>
    <w:rsid w:val="006951CB"/>
    <w:rsid w:val="006A323F"/>
    <w:rsid w:val="006B30D0"/>
    <w:rsid w:val="006C3A00"/>
    <w:rsid w:val="006C3D95"/>
    <w:rsid w:val="006C62E3"/>
    <w:rsid w:val="006E5C86"/>
    <w:rsid w:val="006E5F6A"/>
    <w:rsid w:val="006F146F"/>
    <w:rsid w:val="006F56D5"/>
    <w:rsid w:val="006F5BB7"/>
    <w:rsid w:val="00701116"/>
    <w:rsid w:val="00704958"/>
    <w:rsid w:val="007061D3"/>
    <w:rsid w:val="00711CB5"/>
    <w:rsid w:val="00713C44"/>
    <w:rsid w:val="0071576F"/>
    <w:rsid w:val="00720AED"/>
    <w:rsid w:val="00725004"/>
    <w:rsid w:val="007307E5"/>
    <w:rsid w:val="00734A5B"/>
    <w:rsid w:val="00734C1E"/>
    <w:rsid w:val="0074026F"/>
    <w:rsid w:val="007429F6"/>
    <w:rsid w:val="00743698"/>
    <w:rsid w:val="0074435D"/>
    <w:rsid w:val="00744E76"/>
    <w:rsid w:val="00751126"/>
    <w:rsid w:val="00754C39"/>
    <w:rsid w:val="00770A44"/>
    <w:rsid w:val="00771A2E"/>
    <w:rsid w:val="00773018"/>
    <w:rsid w:val="00774DA4"/>
    <w:rsid w:val="00781F0F"/>
    <w:rsid w:val="00785319"/>
    <w:rsid w:val="00790FDE"/>
    <w:rsid w:val="00791511"/>
    <w:rsid w:val="0079440F"/>
    <w:rsid w:val="007A1027"/>
    <w:rsid w:val="007A6A71"/>
    <w:rsid w:val="007A761E"/>
    <w:rsid w:val="007B600E"/>
    <w:rsid w:val="007F0F4A"/>
    <w:rsid w:val="007F3584"/>
    <w:rsid w:val="007F76E7"/>
    <w:rsid w:val="0080138E"/>
    <w:rsid w:val="0080196F"/>
    <w:rsid w:val="008028A4"/>
    <w:rsid w:val="008137F2"/>
    <w:rsid w:val="00830183"/>
    <w:rsid w:val="00830747"/>
    <w:rsid w:val="008379FE"/>
    <w:rsid w:val="0084476E"/>
    <w:rsid w:val="008478E9"/>
    <w:rsid w:val="00852807"/>
    <w:rsid w:val="00857223"/>
    <w:rsid w:val="008623D5"/>
    <w:rsid w:val="008635EA"/>
    <w:rsid w:val="00875997"/>
    <w:rsid w:val="00876685"/>
    <w:rsid w:val="008768CA"/>
    <w:rsid w:val="00886BB4"/>
    <w:rsid w:val="008953B2"/>
    <w:rsid w:val="00897D36"/>
    <w:rsid w:val="00897F99"/>
    <w:rsid w:val="008A0D70"/>
    <w:rsid w:val="008A4DFA"/>
    <w:rsid w:val="008A74EA"/>
    <w:rsid w:val="008C30D6"/>
    <w:rsid w:val="008C384C"/>
    <w:rsid w:val="008C439E"/>
    <w:rsid w:val="008F6E86"/>
    <w:rsid w:val="0090271F"/>
    <w:rsid w:val="00902928"/>
    <w:rsid w:val="00902E23"/>
    <w:rsid w:val="009102FC"/>
    <w:rsid w:val="009114D7"/>
    <w:rsid w:val="0091348E"/>
    <w:rsid w:val="0091580F"/>
    <w:rsid w:val="00917CCB"/>
    <w:rsid w:val="00935C6D"/>
    <w:rsid w:val="00942EC2"/>
    <w:rsid w:val="00944231"/>
    <w:rsid w:val="0095310E"/>
    <w:rsid w:val="009649DB"/>
    <w:rsid w:val="00967AFA"/>
    <w:rsid w:val="00971720"/>
    <w:rsid w:val="009728EF"/>
    <w:rsid w:val="00993D7E"/>
    <w:rsid w:val="009B3331"/>
    <w:rsid w:val="009C08C0"/>
    <w:rsid w:val="009C4C6B"/>
    <w:rsid w:val="009D3928"/>
    <w:rsid w:val="009D465D"/>
    <w:rsid w:val="009D7752"/>
    <w:rsid w:val="009F37B7"/>
    <w:rsid w:val="00A04335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4716D"/>
    <w:rsid w:val="00A53035"/>
    <w:rsid w:val="00A53724"/>
    <w:rsid w:val="00A56066"/>
    <w:rsid w:val="00A60DD9"/>
    <w:rsid w:val="00A71147"/>
    <w:rsid w:val="00A73129"/>
    <w:rsid w:val="00A73D6E"/>
    <w:rsid w:val="00A77358"/>
    <w:rsid w:val="00A82346"/>
    <w:rsid w:val="00A857D1"/>
    <w:rsid w:val="00A92BA1"/>
    <w:rsid w:val="00AB3594"/>
    <w:rsid w:val="00AB62D7"/>
    <w:rsid w:val="00AC6BC6"/>
    <w:rsid w:val="00AC7460"/>
    <w:rsid w:val="00AD0A86"/>
    <w:rsid w:val="00AE65E2"/>
    <w:rsid w:val="00B010C4"/>
    <w:rsid w:val="00B15449"/>
    <w:rsid w:val="00B20247"/>
    <w:rsid w:val="00B20E51"/>
    <w:rsid w:val="00B37B87"/>
    <w:rsid w:val="00B46E49"/>
    <w:rsid w:val="00B63C1F"/>
    <w:rsid w:val="00B66C26"/>
    <w:rsid w:val="00B85D12"/>
    <w:rsid w:val="00B87E43"/>
    <w:rsid w:val="00B93086"/>
    <w:rsid w:val="00BA06A5"/>
    <w:rsid w:val="00BA19ED"/>
    <w:rsid w:val="00BA4B8D"/>
    <w:rsid w:val="00BA6A7A"/>
    <w:rsid w:val="00BA6D5D"/>
    <w:rsid w:val="00BB2510"/>
    <w:rsid w:val="00BB58A5"/>
    <w:rsid w:val="00BC0F7D"/>
    <w:rsid w:val="00BC243D"/>
    <w:rsid w:val="00BD756D"/>
    <w:rsid w:val="00BD7D31"/>
    <w:rsid w:val="00BE3255"/>
    <w:rsid w:val="00BE5BBB"/>
    <w:rsid w:val="00BE64B7"/>
    <w:rsid w:val="00BF128E"/>
    <w:rsid w:val="00BF6E8B"/>
    <w:rsid w:val="00C074DD"/>
    <w:rsid w:val="00C13B10"/>
    <w:rsid w:val="00C1496A"/>
    <w:rsid w:val="00C14B61"/>
    <w:rsid w:val="00C26310"/>
    <w:rsid w:val="00C31A8E"/>
    <w:rsid w:val="00C33079"/>
    <w:rsid w:val="00C44335"/>
    <w:rsid w:val="00C44A0E"/>
    <w:rsid w:val="00C45231"/>
    <w:rsid w:val="00C72833"/>
    <w:rsid w:val="00C75A89"/>
    <w:rsid w:val="00C77D9A"/>
    <w:rsid w:val="00C80F1D"/>
    <w:rsid w:val="00C87319"/>
    <w:rsid w:val="00C874C9"/>
    <w:rsid w:val="00C92872"/>
    <w:rsid w:val="00C93F40"/>
    <w:rsid w:val="00C96555"/>
    <w:rsid w:val="00CA3D0C"/>
    <w:rsid w:val="00CA3D53"/>
    <w:rsid w:val="00CB07E0"/>
    <w:rsid w:val="00CB1B8B"/>
    <w:rsid w:val="00CB41F2"/>
    <w:rsid w:val="00CB636C"/>
    <w:rsid w:val="00CB63D4"/>
    <w:rsid w:val="00CC321A"/>
    <w:rsid w:val="00CD5E81"/>
    <w:rsid w:val="00CE6371"/>
    <w:rsid w:val="00CF2100"/>
    <w:rsid w:val="00D079B1"/>
    <w:rsid w:val="00D11913"/>
    <w:rsid w:val="00D13046"/>
    <w:rsid w:val="00D22075"/>
    <w:rsid w:val="00D320CD"/>
    <w:rsid w:val="00D33096"/>
    <w:rsid w:val="00D37F08"/>
    <w:rsid w:val="00D54633"/>
    <w:rsid w:val="00D578E4"/>
    <w:rsid w:val="00D57972"/>
    <w:rsid w:val="00D6322B"/>
    <w:rsid w:val="00D66E9D"/>
    <w:rsid w:val="00D675A9"/>
    <w:rsid w:val="00D738D6"/>
    <w:rsid w:val="00D755EB"/>
    <w:rsid w:val="00D76048"/>
    <w:rsid w:val="00D8265C"/>
    <w:rsid w:val="00D826DF"/>
    <w:rsid w:val="00D83F4F"/>
    <w:rsid w:val="00D85FC8"/>
    <w:rsid w:val="00D87E00"/>
    <w:rsid w:val="00D9134D"/>
    <w:rsid w:val="00DA7A03"/>
    <w:rsid w:val="00DB03E0"/>
    <w:rsid w:val="00DB1818"/>
    <w:rsid w:val="00DB34D5"/>
    <w:rsid w:val="00DB4967"/>
    <w:rsid w:val="00DC309B"/>
    <w:rsid w:val="00DC4DA2"/>
    <w:rsid w:val="00DD4C17"/>
    <w:rsid w:val="00DD74A5"/>
    <w:rsid w:val="00DE08D0"/>
    <w:rsid w:val="00DE2047"/>
    <w:rsid w:val="00DE21FE"/>
    <w:rsid w:val="00DF2B1F"/>
    <w:rsid w:val="00DF48FD"/>
    <w:rsid w:val="00DF62CD"/>
    <w:rsid w:val="00E01B24"/>
    <w:rsid w:val="00E03A2A"/>
    <w:rsid w:val="00E062A3"/>
    <w:rsid w:val="00E16509"/>
    <w:rsid w:val="00E21105"/>
    <w:rsid w:val="00E2402B"/>
    <w:rsid w:val="00E3155E"/>
    <w:rsid w:val="00E31DA9"/>
    <w:rsid w:val="00E328AF"/>
    <w:rsid w:val="00E351AB"/>
    <w:rsid w:val="00E41305"/>
    <w:rsid w:val="00E44582"/>
    <w:rsid w:val="00E47B18"/>
    <w:rsid w:val="00E5649F"/>
    <w:rsid w:val="00E61EE0"/>
    <w:rsid w:val="00E67B2E"/>
    <w:rsid w:val="00E77645"/>
    <w:rsid w:val="00E83924"/>
    <w:rsid w:val="00E91094"/>
    <w:rsid w:val="00E9160F"/>
    <w:rsid w:val="00EA15B0"/>
    <w:rsid w:val="00EA5EA7"/>
    <w:rsid w:val="00EB17F0"/>
    <w:rsid w:val="00EB2FFE"/>
    <w:rsid w:val="00EB4961"/>
    <w:rsid w:val="00EB7C2C"/>
    <w:rsid w:val="00EC4A25"/>
    <w:rsid w:val="00ED2E28"/>
    <w:rsid w:val="00EE4135"/>
    <w:rsid w:val="00EE429F"/>
    <w:rsid w:val="00EE67C7"/>
    <w:rsid w:val="00EF6B9C"/>
    <w:rsid w:val="00F025A2"/>
    <w:rsid w:val="00F03E5E"/>
    <w:rsid w:val="00F04712"/>
    <w:rsid w:val="00F13360"/>
    <w:rsid w:val="00F22EC7"/>
    <w:rsid w:val="00F270A8"/>
    <w:rsid w:val="00F325C8"/>
    <w:rsid w:val="00F37910"/>
    <w:rsid w:val="00F653B8"/>
    <w:rsid w:val="00F67BA9"/>
    <w:rsid w:val="00F72D66"/>
    <w:rsid w:val="00F8492C"/>
    <w:rsid w:val="00F86965"/>
    <w:rsid w:val="00F9008D"/>
    <w:rsid w:val="00F91E2D"/>
    <w:rsid w:val="00F961DB"/>
    <w:rsid w:val="00FA1266"/>
    <w:rsid w:val="00FB2FAA"/>
    <w:rsid w:val="00FC1192"/>
    <w:rsid w:val="00FD0CFA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  <w:style w:type="character" w:customStyle="1" w:styleId="TANChar">
    <w:name w:val="TAN Char"/>
    <w:link w:val="TAN"/>
    <w:qFormat/>
    <w:rsid w:val="00DB03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33827-373E-4AE0-9B28-A0F7AB95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27</cp:revision>
  <cp:lastPrinted>2019-02-25T14:05:00Z</cp:lastPrinted>
  <dcterms:created xsi:type="dcterms:W3CDTF">2023-08-22T08:41:00Z</dcterms:created>
  <dcterms:modified xsi:type="dcterms:W3CDTF">2023-08-23T08:28:00Z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